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F688" w14:textId="1F53D881" w:rsidR="003152ED" w:rsidRPr="00A23E20" w:rsidRDefault="003152ED" w:rsidP="003152E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23E20">
        <w:rPr>
          <w:lang w:val="en-US"/>
        </w:rPr>
        <w:t>3GPP TSG-RAN WG2 #10</w:t>
      </w:r>
      <w:r>
        <w:rPr>
          <w:lang w:val="en-US"/>
        </w:rPr>
        <w:t>7</w:t>
      </w:r>
      <w:r w:rsidRPr="00A23E20">
        <w:rPr>
          <w:lang w:val="en-US"/>
        </w:rPr>
        <w:tab/>
      </w:r>
      <w:r w:rsidRPr="00A23E20">
        <w:rPr>
          <w:sz w:val="32"/>
          <w:szCs w:val="32"/>
          <w:lang w:val="en-US"/>
        </w:rPr>
        <w:t xml:space="preserve"> </w:t>
      </w:r>
      <w:r w:rsidR="003E041F" w:rsidRPr="003E041F">
        <w:rPr>
          <w:sz w:val="32"/>
          <w:szCs w:val="32"/>
          <w:lang w:val="en-US"/>
        </w:rPr>
        <w:t>R2-1909354</w:t>
      </w:r>
    </w:p>
    <w:p w14:paraId="664717AE" w14:textId="5698932E" w:rsidR="001E41F3" w:rsidRDefault="003152ED" w:rsidP="003152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Prague, </w:t>
      </w:r>
      <w:r w:rsidRPr="00301887">
        <w:rPr>
          <w:b/>
          <w:noProof/>
          <w:sz w:val="24"/>
        </w:rPr>
        <w:t>Czech Republic, 26</w:t>
      </w:r>
      <w:r w:rsidRPr="00301887">
        <w:rPr>
          <w:b/>
          <w:noProof/>
          <w:sz w:val="24"/>
          <w:vertAlign w:val="superscript"/>
        </w:rPr>
        <w:t>th</w:t>
      </w:r>
      <w:r w:rsidRPr="00301887">
        <w:rPr>
          <w:b/>
          <w:noProof/>
          <w:sz w:val="24"/>
        </w:rPr>
        <w:t xml:space="preserve"> - 30</w:t>
      </w:r>
      <w:r w:rsidRPr="00301887">
        <w:rPr>
          <w:b/>
          <w:noProof/>
          <w:sz w:val="24"/>
          <w:vertAlign w:val="superscript"/>
        </w:rPr>
        <w:t>th</w:t>
      </w:r>
      <w:r w:rsidRPr="00301887">
        <w:rPr>
          <w:b/>
          <w:noProof/>
          <w:sz w:val="24"/>
        </w:rPr>
        <w:t xml:space="preserve"> August 2019</w:t>
      </w:r>
    </w:p>
    <w:p w14:paraId="03CA1995" w14:textId="77777777" w:rsidR="008950CE" w:rsidRDefault="008950CE" w:rsidP="008950CE">
      <w:pPr>
        <w:pStyle w:val="3GPPHeader"/>
        <w:rPr>
          <w:sz w:val="22"/>
          <w:szCs w:val="22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ED58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45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A4AB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E3F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2FA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39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8D0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8EB9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73797A" w14:textId="5739E30E" w:rsidR="001E41F3" w:rsidRPr="00936426" w:rsidRDefault="00936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152E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0815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CD530" w14:textId="18EC96CE" w:rsidR="001E41F3" w:rsidRPr="00697E45" w:rsidRDefault="00E1540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40A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C2B6C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DFF1BA" w14:textId="77777777" w:rsidR="001E41F3" w:rsidRPr="00697E45" w:rsidRDefault="007B5D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324927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A3095" w14:textId="35E5AE71" w:rsidR="001E41F3" w:rsidRPr="00410371" w:rsidRDefault="00295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03B5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03B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69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4A9E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3C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3782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AF9A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1CC75" w14:textId="77777777" w:rsidTr="00547111">
        <w:tc>
          <w:tcPr>
            <w:tcW w:w="9641" w:type="dxa"/>
            <w:gridSpan w:val="9"/>
          </w:tcPr>
          <w:p w14:paraId="1B883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D8B0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2E5CB6" w14:textId="77777777" w:rsidTr="00A7671C">
        <w:tc>
          <w:tcPr>
            <w:tcW w:w="2835" w:type="dxa"/>
          </w:tcPr>
          <w:p w14:paraId="68DA91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179F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5145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E273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107DD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1790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81D9B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64C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3158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78F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AC0E8B" w14:textId="77777777" w:rsidTr="00547111">
        <w:tc>
          <w:tcPr>
            <w:tcW w:w="9640" w:type="dxa"/>
            <w:gridSpan w:val="11"/>
          </w:tcPr>
          <w:p w14:paraId="4F451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954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6B6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EA053" w14:textId="25B5F42F" w:rsidR="001E41F3" w:rsidRPr="003A4F8F" w:rsidRDefault="0035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A4F8F">
              <w:rPr>
                <w:noProof/>
              </w:rPr>
              <w:t>dditional</w:t>
            </w:r>
            <w:r w:rsidR="003A4F8F" w:rsidRPr="003A4F8F">
              <w:rPr>
                <w:noProof/>
              </w:rPr>
              <w:t xml:space="preserve"> PDCCH monitoring occasions for paging</w:t>
            </w:r>
          </w:p>
        </w:tc>
      </w:tr>
      <w:tr w:rsidR="001E41F3" w14:paraId="4CE5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0F8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0E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74F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9F8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C6329" w14:textId="77777777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97FF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B5F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60BD0" w14:textId="77777777" w:rsidR="001E41F3" w:rsidRDefault="0029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63EE2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52C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8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73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001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1C414" w14:textId="2CF0AC78" w:rsidR="001E41F3" w:rsidRPr="00697E45" w:rsidRDefault="00697E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 w:rsidR="000D1DC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CC0C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02D7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CA32B" w14:textId="2B2FD2A5" w:rsidR="001E41F3" w:rsidRDefault="00227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2019-08-15</w:t>
            </w:r>
          </w:p>
        </w:tc>
      </w:tr>
      <w:tr w:rsidR="001E41F3" w14:paraId="2E618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875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F4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B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BD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FD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F08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8A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CBC3A" w14:textId="77777777" w:rsidR="001E41F3" w:rsidRPr="006873B4" w:rsidRDefault="00687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DDD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76E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87B532" w14:textId="77777777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14:paraId="40D30F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256A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A70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65B2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8BDE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C24C44" w14:textId="77777777" w:rsidTr="00547111">
        <w:tc>
          <w:tcPr>
            <w:tcW w:w="1843" w:type="dxa"/>
          </w:tcPr>
          <w:p w14:paraId="7C164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B45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2C9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489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F26DE" w14:textId="48BB6AF1" w:rsidR="001E41F3" w:rsidRPr="00DF7376" w:rsidRDefault="00F271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Currently, the UE only monitors one PDCCH monitoring occasion (PMO) for its paging occasion (PO). Due to LBT </w:t>
            </w:r>
            <w:r w:rsidRPr="0070349F">
              <w:rPr>
                <w:noProof/>
              </w:rPr>
              <w:t xml:space="preserve">failures, it is beneficial </w:t>
            </w:r>
            <w:r>
              <w:rPr>
                <w:noProof/>
              </w:rPr>
              <w:t>to increase the number of PMOs per PO.</w:t>
            </w:r>
          </w:p>
        </w:tc>
      </w:tr>
      <w:tr w:rsidR="001E41F3" w14:paraId="2F0BC4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74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86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FE9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8F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8394B" w14:textId="77777777" w:rsidR="001E41F3" w:rsidRDefault="002273BC" w:rsidP="00024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extension factor to enable additional</w:t>
            </w:r>
            <w:r w:rsidRPr="003A4F8F">
              <w:rPr>
                <w:noProof/>
              </w:rPr>
              <w:t xml:space="preserve"> PDCCH monitoring occasions for </w:t>
            </w:r>
            <w:r>
              <w:rPr>
                <w:noProof/>
              </w:rPr>
              <w:t xml:space="preserve">a </w:t>
            </w:r>
            <w:r w:rsidRPr="003A4F8F">
              <w:rPr>
                <w:noProof/>
              </w:rPr>
              <w:t>paging</w:t>
            </w:r>
            <w:r>
              <w:rPr>
                <w:noProof/>
              </w:rPr>
              <w:t xml:space="preserve"> occasion</w:t>
            </w:r>
          </w:p>
          <w:p w14:paraId="0781C479" w14:textId="77777777" w:rsidR="00024DC6" w:rsidRPr="00F569E7" w:rsidRDefault="007C5D04" w:rsidP="00024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pagelessMonitoringOccasions to </w:t>
            </w:r>
            <w:r w:rsidR="00A23BB7">
              <w:rPr>
                <w:noProof/>
              </w:rPr>
              <w:t>control UE power consumption vs. gNB scheduling flexibility for early</w:t>
            </w:r>
            <w:r>
              <w:rPr>
                <w:noProof/>
              </w:rPr>
              <w:t xml:space="preserve"> termination </w:t>
            </w:r>
          </w:p>
          <w:p w14:paraId="49E5F1F4" w14:textId="3049BF2D" w:rsidR="00A23BB7" w:rsidRDefault="00207C3C" w:rsidP="00F56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Pr="00207C3C">
              <w:rPr>
                <w:noProof/>
              </w:rPr>
              <w:t xml:space="preserve">firstPDCCH-MonitoringOfPO-Sets </w:t>
            </w:r>
            <w:r>
              <w:rPr>
                <w:noProof/>
              </w:rPr>
              <w:t>to allow for gaps between each PMO set within the extended PO</w:t>
            </w:r>
          </w:p>
        </w:tc>
      </w:tr>
      <w:tr w:rsidR="001E41F3" w14:paraId="002A0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E1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94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D13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E50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A37D7" w14:textId="4FF17C40" w:rsidR="001E41F3" w:rsidRPr="00804F96" w:rsidRDefault="00F27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limited paging transmission opportunites there is a r</w:t>
            </w:r>
            <w:r w:rsidR="002273BC">
              <w:rPr>
                <w:noProof/>
              </w:rPr>
              <w:t>isk for increased paging delay</w:t>
            </w:r>
            <w:r>
              <w:rPr>
                <w:noProof/>
              </w:rPr>
              <w:t>.</w:t>
            </w:r>
          </w:p>
        </w:tc>
      </w:tr>
      <w:tr w:rsidR="001E41F3" w14:paraId="5E76FF63" w14:textId="77777777" w:rsidTr="00547111">
        <w:tc>
          <w:tcPr>
            <w:tcW w:w="2694" w:type="dxa"/>
            <w:gridSpan w:val="2"/>
          </w:tcPr>
          <w:p w14:paraId="41B4A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B4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67A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05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B3A40" w14:textId="6BA942FC" w:rsidR="001E41F3" w:rsidRPr="008203D6" w:rsidRDefault="00820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BB86B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26A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A7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07E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4D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A4E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0C3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38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17F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BB0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9D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BC668" w14:textId="64B0DE4E" w:rsidR="001E41F3" w:rsidRDefault="00227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6ABD" w14:textId="704D32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1677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49453" w14:textId="5E9913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73BC">
              <w:rPr>
                <w:noProof/>
              </w:rPr>
              <w:t xml:space="preserve">38.304 </w:t>
            </w:r>
            <w:r>
              <w:rPr>
                <w:noProof/>
              </w:rPr>
              <w:t>CR</w:t>
            </w:r>
            <w:r w:rsidR="00E77079">
              <w:rPr>
                <w:noProof/>
              </w:rPr>
              <w:t xml:space="preserve"> </w:t>
            </w:r>
            <w:r w:rsidR="00E77079" w:rsidRPr="00E1540A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3BBF7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10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AC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76BDD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1E8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47A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933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6E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6D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E82D5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DEE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E16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1D8D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7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3E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37F8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992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449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C7E8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2CC4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D2BD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C095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12B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C98D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D58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2174FA" w14:textId="77777777" w:rsidR="005D1CF6" w:rsidRPr="00D35F7C" w:rsidRDefault="005D1CF6" w:rsidP="005D1CF6">
      <w:pPr>
        <w:rPr>
          <w:rFonts w:ascii="Arial" w:hAnsi="Arial" w:cs="Arial"/>
          <w:noProof/>
          <w:color w:val="FF0000"/>
          <w:sz w:val="24"/>
          <w:lang w:val="de-DE"/>
        </w:rPr>
        <w:sectPr w:rsidR="005D1CF6" w:rsidRPr="00D35F7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3D8D6" w14:textId="77777777" w:rsidR="00F76554" w:rsidRPr="00A047D1" w:rsidRDefault="00F76554" w:rsidP="00F76554">
      <w:pPr>
        <w:pStyle w:val="Heading4"/>
      </w:pPr>
      <w:bookmarkStart w:id="2" w:name="_Toc12718276"/>
      <w:r w:rsidRPr="00A047D1">
        <w:lastRenderedPageBreak/>
        <w:t>–</w:t>
      </w:r>
      <w:r w:rsidRPr="00A047D1">
        <w:tab/>
      </w:r>
      <w:proofErr w:type="spellStart"/>
      <w:r w:rsidRPr="00A047D1">
        <w:rPr>
          <w:i/>
        </w:rPr>
        <w:t>DownlinkConfigCommonSIB</w:t>
      </w:r>
      <w:bookmarkEnd w:id="2"/>
      <w:proofErr w:type="spellEnd"/>
    </w:p>
    <w:p w14:paraId="0BA229AA" w14:textId="77777777" w:rsidR="00F76554" w:rsidRPr="00A047D1" w:rsidRDefault="00F76554" w:rsidP="00F76554">
      <w:r w:rsidRPr="00A047D1">
        <w:t xml:space="preserve">The IE </w:t>
      </w:r>
      <w:proofErr w:type="spellStart"/>
      <w:r w:rsidRPr="00A047D1">
        <w:rPr>
          <w:i/>
        </w:rPr>
        <w:t>DownlinkConfigCommonSIB</w:t>
      </w:r>
      <w:proofErr w:type="spellEnd"/>
      <w:r w:rsidRPr="00A047D1">
        <w:rPr>
          <w:i/>
        </w:rPr>
        <w:t xml:space="preserve"> </w:t>
      </w:r>
      <w:r w:rsidRPr="00A047D1">
        <w:t>provides common downlink parameters of a cell.</w:t>
      </w:r>
    </w:p>
    <w:p w14:paraId="672520C5" w14:textId="729598C2" w:rsidR="00F76554" w:rsidRDefault="00F76554" w:rsidP="00F76554">
      <w:pPr>
        <w:pStyle w:val="TH"/>
      </w:pPr>
      <w:proofErr w:type="spellStart"/>
      <w:r w:rsidRPr="00A047D1">
        <w:rPr>
          <w:i/>
        </w:rPr>
        <w:t>DownlinkConfigCommonSIB</w:t>
      </w:r>
      <w:proofErr w:type="spellEnd"/>
      <w:r w:rsidRPr="00A047D1">
        <w:t xml:space="preserve"> information element</w:t>
      </w:r>
    </w:p>
    <w:p w14:paraId="7C6C72E3" w14:textId="77777777" w:rsidR="00DA752B" w:rsidRPr="00AB1A0A" w:rsidRDefault="00DA752B" w:rsidP="00DA752B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6780617A" w14:textId="77777777" w:rsidR="00DA752B" w:rsidRPr="00AB1A0A" w:rsidRDefault="00DA752B" w:rsidP="00DA752B">
      <w:pPr>
        <w:pStyle w:val="PL"/>
        <w:rPr>
          <w:color w:val="808080"/>
        </w:rPr>
      </w:pPr>
      <w:r w:rsidRPr="00AB1A0A">
        <w:rPr>
          <w:color w:val="808080"/>
        </w:rPr>
        <w:t>-- TAG-DOWNLINKCONFIGCOMMONSIB-START</w:t>
      </w:r>
    </w:p>
    <w:p w14:paraId="7A59F2FF" w14:textId="18B2368E" w:rsidR="00DA752B" w:rsidRDefault="00DA752B" w:rsidP="003453DF">
      <w:pPr>
        <w:pStyle w:val="PL"/>
        <w:rPr>
          <w:rFonts w:eastAsia="Batang"/>
          <w:lang w:eastAsia="sv-SE"/>
        </w:rPr>
      </w:pPr>
    </w:p>
    <w:p w14:paraId="7F41E8A0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</w:p>
    <w:p w14:paraId="1E863DC2" w14:textId="77777777" w:rsidR="00DA752B" w:rsidRPr="00DA752B" w:rsidRDefault="00DA752B" w:rsidP="00DA75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A752B">
        <w:rPr>
          <w:rFonts w:ascii="Courier New" w:eastAsia="Batang" w:hAnsi="Courier New"/>
          <w:noProof/>
          <w:sz w:val="16"/>
          <w:lang w:eastAsia="sv-SE"/>
        </w:rPr>
        <w:t xml:space="preserve">DownlinkConfigCommonSIB ::=     </w:t>
      </w:r>
      <w:r w:rsidRPr="00DA752B">
        <w:rPr>
          <w:rStyle w:val="PLChar"/>
          <w:color w:val="993366"/>
          <w:shd w:val="clear" w:color="auto" w:fill="auto"/>
          <w:lang w:eastAsia="sv-SE"/>
        </w:rPr>
        <w:t>SEQUENCE</w:t>
      </w:r>
      <w:r w:rsidRPr="00DA752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EFC0A3B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 xml:space="preserve">    frequencyInfoDL                 FrequencyInfoDL-SIB,</w:t>
      </w:r>
    </w:p>
    <w:p w14:paraId="4621293D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 xml:space="preserve">    initialDownlinkBWP              BWP-DownlinkCommon,</w:t>
      </w:r>
    </w:p>
    <w:p w14:paraId="0137DEA8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 xml:space="preserve">    bcch-Config                         BCCH-Config,</w:t>
      </w:r>
    </w:p>
    <w:p w14:paraId="5765902C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 xml:space="preserve">    pcch-Config                         PCCH-Config,</w:t>
      </w:r>
    </w:p>
    <w:p w14:paraId="6E58CA37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 xml:space="preserve">    ...</w:t>
      </w:r>
    </w:p>
    <w:p w14:paraId="5F528A4D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>}</w:t>
      </w:r>
    </w:p>
    <w:p w14:paraId="7C90A295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</w:p>
    <w:p w14:paraId="53BA1C93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</w:p>
    <w:p w14:paraId="25E7035A" w14:textId="77777777" w:rsidR="00DA752B" w:rsidRPr="00DA752B" w:rsidRDefault="00DA752B" w:rsidP="00DA75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A752B">
        <w:rPr>
          <w:rFonts w:ascii="Courier New" w:eastAsia="Batang" w:hAnsi="Courier New"/>
          <w:noProof/>
          <w:sz w:val="16"/>
          <w:lang w:eastAsia="sv-SE"/>
        </w:rPr>
        <w:t xml:space="preserve">BCCH-Config ::=                 </w:t>
      </w:r>
      <w:r w:rsidRPr="00DA752B">
        <w:rPr>
          <w:rStyle w:val="PLChar"/>
          <w:color w:val="993366"/>
          <w:shd w:val="clear" w:color="auto" w:fill="auto"/>
          <w:lang w:eastAsia="sv-SE"/>
        </w:rPr>
        <w:t>SEQUENCE</w:t>
      </w:r>
      <w:r w:rsidRPr="00DA752B">
        <w:rPr>
          <w:rFonts w:ascii="Courier New" w:eastAsia="Batang" w:hAnsi="Courier New"/>
          <w:noProof/>
          <w:sz w:val="16"/>
          <w:lang w:eastAsia="sv-SE"/>
        </w:rPr>
        <w:t xml:space="preserve"> { </w:t>
      </w:r>
    </w:p>
    <w:p w14:paraId="2A786645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 xml:space="preserve">    modificationPeriodCoeff         ENUMERATED {n2, n4, n8, n16},</w:t>
      </w:r>
    </w:p>
    <w:p w14:paraId="67F81EFC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 xml:space="preserve">    ...</w:t>
      </w:r>
    </w:p>
    <w:p w14:paraId="34C9930C" w14:textId="77777777" w:rsidR="00DA752B" w:rsidRPr="00DA752B" w:rsidRDefault="00DA752B" w:rsidP="003453DF">
      <w:pPr>
        <w:pStyle w:val="PL"/>
        <w:rPr>
          <w:rFonts w:eastAsia="Batang"/>
          <w:lang w:eastAsia="sv-SE"/>
        </w:rPr>
      </w:pPr>
      <w:r w:rsidRPr="00DA752B">
        <w:rPr>
          <w:rFonts w:eastAsia="Batang"/>
          <w:lang w:eastAsia="sv-SE"/>
        </w:rPr>
        <w:t>}</w:t>
      </w:r>
    </w:p>
    <w:p w14:paraId="07E3B5D6" w14:textId="77777777" w:rsidR="00DA752B" w:rsidRPr="00C47529" w:rsidRDefault="00DA752B" w:rsidP="003453DF">
      <w:pPr>
        <w:pStyle w:val="PL"/>
        <w:rPr>
          <w:rFonts w:eastAsia="Batang"/>
          <w:lang w:eastAsia="sv-SE"/>
        </w:rPr>
      </w:pPr>
    </w:p>
    <w:p w14:paraId="2A70D836" w14:textId="77777777" w:rsidR="00882C8E" w:rsidRPr="00882C8E" w:rsidRDefault="00882C8E" w:rsidP="00882C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PCCH-Config ::=             </w:t>
      </w:r>
      <w:r w:rsidRPr="00882C8E">
        <w:rPr>
          <w:rStyle w:val="PLChar"/>
          <w:color w:val="993366"/>
          <w:shd w:val="clear" w:color="auto" w:fill="auto"/>
          <w:lang w:eastAsia="sv-SE"/>
        </w:rPr>
        <w:t>SEQUENCE</w:t>
      </w: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6235201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defaultPagingCycle                  PagingCycle,</w:t>
      </w:r>
    </w:p>
    <w:p w14:paraId="540DC7A7" w14:textId="77777777" w:rsidR="00882C8E" w:rsidRPr="00882C8E" w:rsidRDefault="00882C8E" w:rsidP="00882C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   nAndPagingFrameOffset               </w:t>
      </w:r>
      <w:r w:rsidRPr="00882C8E">
        <w:rPr>
          <w:rStyle w:val="PLChar"/>
          <w:color w:val="993366"/>
          <w:shd w:val="clear" w:color="auto" w:fill="auto"/>
          <w:lang w:eastAsia="sv-SE"/>
        </w:rPr>
        <w:t>CHOICE</w:t>
      </w: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FB142F6" w14:textId="77777777" w:rsidR="00882C8E" w:rsidRPr="00882C8E" w:rsidRDefault="00882C8E" w:rsidP="00882C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       oneT                                </w:t>
      </w:r>
      <w:r w:rsidRPr="00882C8E">
        <w:rPr>
          <w:rStyle w:val="PLChar"/>
          <w:color w:val="993366"/>
          <w:shd w:val="clear" w:color="auto" w:fill="auto"/>
          <w:lang w:eastAsia="sv-SE"/>
        </w:rPr>
        <w:t>NULL</w:t>
      </w:r>
      <w:r w:rsidRPr="00882C8E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E62A36B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halfT                               </w:t>
      </w:r>
      <w:r w:rsidRPr="00901F62">
        <w:rPr>
          <w:rFonts w:eastAsia="Batang"/>
          <w:color w:val="993366"/>
        </w:rPr>
        <w:t>INTEGER</w:t>
      </w:r>
      <w:r w:rsidRPr="00882C8E">
        <w:rPr>
          <w:rFonts w:eastAsia="Batang"/>
          <w:lang w:eastAsia="sv-SE"/>
        </w:rPr>
        <w:t xml:space="preserve"> (0..1),</w:t>
      </w:r>
    </w:p>
    <w:p w14:paraId="692427B8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quarterT                            </w:t>
      </w:r>
      <w:r w:rsidRPr="00901F62">
        <w:rPr>
          <w:rFonts w:eastAsia="Batang"/>
          <w:color w:val="993366"/>
        </w:rPr>
        <w:t>INTEGER</w:t>
      </w:r>
      <w:r w:rsidRPr="00882C8E">
        <w:rPr>
          <w:rFonts w:eastAsia="Batang"/>
          <w:lang w:eastAsia="sv-SE"/>
        </w:rPr>
        <w:t xml:space="preserve"> (0..3),</w:t>
      </w:r>
    </w:p>
    <w:p w14:paraId="2B14B49B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oneEighthT                          </w:t>
      </w:r>
      <w:r w:rsidRPr="00901F62">
        <w:rPr>
          <w:rFonts w:eastAsia="Batang"/>
          <w:color w:val="993366"/>
        </w:rPr>
        <w:t>INTEGER</w:t>
      </w:r>
      <w:r w:rsidRPr="00882C8E">
        <w:rPr>
          <w:rFonts w:eastAsia="Batang"/>
          <w:lang w:eastAsia="sv-SE"/>
        </w:rPr>
        <w:t xml:space="preserve"> (0..7),</w:t>
      </w:r>
    </w:p>
    <w:p w14:paraId="54617453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oneSixteenthT                       </w:t>
      </w:r>
      <w:r w:rsidRPr="00901F62">
        <w:rPr>
          <w:rFonts w:eastAsia="Batang"/>
          <w:color w:val="993366"/>
        </w:rPr>
        <w:t>INTEGER</w:t>
      </w:r>
      <w:r w:rsidRPr="00882C8E">
        <w:rPr>
          <w:rFonts w:eastAsia="Batang"/>
          <w:lang w:eastAsia="sv-SE"/>
        </w:rPr>
        <w:t xml:space="preserve"> (0..15)</w:t>
      </w:r>
    </w:p>
    <w:p w14:paraId="39B88213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},</w:t>
      </w:r>
    </w:p>
    <w:p w14:paraId="7662D848" w14:textId="77777777" w:rsidR="00882C8E" w:rsidRPr="00882C8E" w:rsidRDefault="00882C8E" w:rsidP="00882C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   ns                                  </w:t>
      </w:r>
      <w:r w:rsidRPr="00882C8E">
        <w:rPr>
          <w:rStyle w:val="PLChar"/>
          <w:color w:val="993366"/>
          <w:shd w:val="clear" w:color="auto" w:fill="auto"/>
          <w:lang w:eastAsia="sv-SE"/>
        </w:rPr>
        <w:t>ENUMERATED</w:t>
      </w: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{four, two, one},</w:t>
      </w:r>
    </w:p>
    <w:p w14:paraId="49104A00" w14:textId="77777777" w:rsidR="00882C8E" w:rsidRPr="00882C8E" w:rsidRDefault="00882C8E" w:rsidP="00882C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   firstPDCCH-MonitoringOccasionOfPO   </w:t>
      </w:r>
      <w:r w:rsidRPr="00882C8E">
        <w:rPr>
          <w:rStyle w:val="PLChar"/>
          <w:color w:val="993366"/>
          <w:shd w:val="clear" w:color="auto" w:fill="auto"/>
          <w:lang w:eastAsia="sv-SE"/>
        </w:rPr>
        <w:t>CHOICE</w:t>
      </w: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0F3C7FB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sCS15KHZoneT                                                            </w:t>
      </w:r>
      <w:bookmarkStart w:id="3" w:name="_Hlk16547404"/>
      <w:r w:rsidRPr="00901F62">
        <w:rPr>
          <w:rFonts w:eastAsia="Batang"/>
          <w:color w:val="993366"/>
        </w:rPr>
        <w:t>SEQUENCE</w:t>
      </w:r>
      <w:r w:rsidRPr="00882C8E">
        <w:rPr>
          <w:rFonts w:eastAsia="Batang"/>
          <w:lang w:eastAsia="sv-SE"/>
        </w:rPr>
        <w:t xml:space="preserve"> (SIZE (1..maxPO-perPF)) OF </w:t>
      </w:r>
      <w:bookmarkEnd w:id="3"/>
      <w:r w:rsidRPr="00882C8E">
        <w:rPr>
          <w:rFonts w:eastAsia="Batang"/>
          <w:lang w:eastAsia="sv-SE"/>
        </w:rPr>
        <w:t>INTEGER (0..139),</w:t>
      </w:r>
    </w:p>
    <w:p w14:paraId="734BA3D3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sCS30KHZoneT-SCS15KHZhalfT                                              </w:t>
      </w:r>
      <w:r w:rsidRPr="00901F62">
        <w:rPr>
          <w:rFonts w:eastAsia="Batang"/>
          <w:color w:val="993366"/>
        </w:rPr>
        <w:t>SEQUENCE</w:t>
      </w:r>
      <w:r w:rsidRPr="00882C8E">
        <w:rPr>
          <w:rFonts w:eastAsia="Batang"/>
          <w:lang w:eastAsia="sv-SE"/>
        </w:rPr>
        <w:t xml:space="preserve"> (SIZE (1..maxPO-perPF)) OF INTEGER (0..279),</w:t>
      </w:r>
    </w:p>
    <w:p w14:paraId="37D8C5F8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sCS60KHZoneT-SCS30KHZhalfT-SCS15KHZquarterT                             </w:t>
      </w:r>
      <w:r w:rsidRPr="00901F62">
        <w:rPr>
          <w:rFonts w:eastAsia="Batang"/>
          <w:color w:val="993366"/>
        </w:rPr>
        <w:t>SEQUENCE</w:t>
      </w:r>
      <w:r w:rsidRPr="00882C8E">
        <w:rPr>
          <w:rFonts w:eastAsia="Batang"/>
          <w:lang w:eastAsia="sv-SE"/>
        </w:rPr>
        <w:t xml:space="preserve"> (SIZE (1..maxPO-perPF)) OF INTEGER (0..559),</w:t>
      </w:r>
    </w:p>
    <w:p w14:paraId="122F9FBA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sCS120KHZoneT-SCS60KHZhalfT-SCS30KHZquarterT-SCS15KHZoneEighthT         </w:t>
      </w:r>
      <w:r w:rsidRPr="00901F62">
        <w:rPr>
          <w:rFonts w:eastAsia="Batang"/>
          <w:color w:val="993366"/>
        </w:rPr>
        <w:t>SEQUENCE</w:t>
      </w:r>
      <w:r w:rsidRPr="00882C8E">
        <w:rPr>
          <w:rFonts w:eastAsia="Batang"/>
          <w:lang w:eastAsia="sv-SE"/>
        </w:rPr>
        <w:t xml:space="preserve"> (SIZE (1..maxPO-perPF)) OF INTEGER (0..1119),</w:t>
      </w:r>
    </w:p>
    <w:p w14:paraId="480F53DF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sCS120KHZhalfT-SCS60KHZquarterT-SCS30KHZoneEighthT-SCS15KHZoneSixteenthT</w:t>
      </w:r>
    </w:p>
    <w:p w14:paraId="0F117FC9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                                                                        </w:t>
      </w:r>
      <w:r w:rsidRPr="00901F62">
        <w:rPr>
          <w:rFonts w:eastAsia="Batang"/>
          <w:color w:val="993366"/>
        </w:rPr>
        <w:t>SEQUENCE</w:t>
      </w:r>
      <w:r w:rsidRPr="00882C8E">
        <w:rPr>
          <w:rFonts w:eastAsia="Batang"/>
          <w:lang w:eastAsia="sv-SE"/>
        </w:rPr>
        <w:t xml:space="preserve"> (SIZE (1..maxPO-perPF)) OF INTEGER (0..2239),</w:t>
      </w:r>
    </w:p>
    <w:p w14:paraId="2D5FF978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sCS120KHZquarterT-SCS60KHZoneEighthT-SCS30KHZoneSixteenthT              </w:t>
      </w:r>
      <w:r w:rsidRPr="00901F62">
        <w:rPr>
          <w:rFonts w:eastAsia="Batang"/>
          <w:color w:val="993366"/>
        </w:rPr>
        <w:t>SEQUENCE</w:t>
      </w:r>
      <w:r w:rsidRPr="00882C8E">
        <w:rPr>
          <w:rFonts w:eastAsia="Batang"/>
          <w:lang w:eastAsia="sv-SE"/>
        </w:rPr>
        <w:t xml:space="preserve"> (SIZE (1..maxPO-perPF)) OF INTEGER (0..4479),</w:t>
      </w:r>
    </w:p>
    <w:p w14:paraId="55F233F4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sCS120KHZoneEighthT-SCS60KHZoneSixteenthT                               </w:t>
      </w:r>
      <w:r w:rsidRPr="00901F62">
        <w:rPr>
          <w:rFonts w:eastAsia="Batang"/>
          <w:color w:val="993366"/>
        </w:rPr>
        <w:t>SEQUENCE</w:t>
      </w:r>
      <w:r w:rsidRPr="00882C8E">
        <w:rPr>
          <w:rFonts w:eastAsia="Batang"/>
          <w:lang w:eastAsia="sv-SE"/>
        </w:rPr>
        <w:t xml:space="preserve"> (SIZE (1..maxPO-perPF)) OF INTEGER (0..8959),</w:t>
      </w:r>
    </w:p>
    <w:p w14:paraId="47BFFCCB" w14:textId="77777777" w:rsidR="00882C8E" w:rsidRPr="00882C8E" w:rsidRDefault="00882C8E" w:rsidP="003453DF">
      <w:pPr>
        <w:pStyle w:val="PL"/>
        <w:rPr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    sCS120KHZoneSixteenthT                                                  </w:t>
      </w:r>
      <w:r w:rsidRPr="00901F62">
        <w:rPr>
          <w:rFonts w:eastAsia="Batang"/>
          <w:color w:val="993366"/>
        </w:rPr>
        <w:t>SEQUENCE</w:t>
      </w:r>
      <w:r w:rsidRPr="00882C8E">
        <w:rPr>
          <w:rFonts w:eastAsia="Batang"/>
          <w:lang w:eastAsia="sv-SE"/>
        </w:rPr>
        <w:t xml:space="preserve"> (SIZE (1..maxPO-perPF)) OF INTEGER (0..17919)</w:t>
      </w:r>
    </w:p>
    <w:p w14:paraId="2B51D9D4" w14:textId="77777777" w:rsidR="00882C8E" w:rsidRPr="00882C8E" w:rsidRDefault="00882C8E" w:rsidP="00882C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882C8E">
        <w:rPr>
          <w:rFonts w:ascii="Courier New" w:eastAsia="Batang" w:hAnsi="Courier New"/>
          <w:noProof/>
          <w:sz w:val="16"/>
          <w:lang w:eastAsia="sv-SE"/>
        </w:rPr>
        <w:t xml:space="preserve">    }   </w:t>
      </w:r>
      <w:r w:rsidRPr="00882C8E">
        <w:rPr>
          <w:rStyle w:val="PLChar"/>
          <w:color w:val="993366"/>
          <w:shd w:val="clear" w:color="auto" w:fill="auto"/>
          <w:lang w:eastAsia="sv-SE"/>
        </w:rPr>
        <w:t>OPTIONAL</w:t>
      </w:r>
      <w:r w:rsidRPr="00882C8E">
        <w:rPr>
          <w:rFonts w:ascii="Courier New" w:eastAsia="Batang" w:hAnsi="Courier New"/>
          <w:noProof/>
          <w:sz w:val="16"/>
          <w:lang w:eastAsia="sv-SE"/>
        </w:rPr>
        <w:t>,           -- Need R</w:t>
      </w:r>
    </w:p>
    <w:p w14:paraId="7E1E6AEF" w14:textId="77777777" w:rsidR="00882C8E" w:rsidRPr="00882C8E" w:rsidRDefault="00882C8E" w:rsidP="003453DF">
      <w:pPr>
        <w:pStyle w:val="PL"/>
        <w:rPr>
          <w:ins w:id="4" w:author="Mai-Anh Phan" w:date="2019-07-22T16:48:00Z"/>
          <w:rFonts w:eastAsia="Batang"/>
          <w:lang w:eastAsia="sv-SE"/>
        </w:rPr>
      </w:pPr>
      <w:r w:rsidRPr="00882C8E">
        <w:rPr>
          <w:rFonts w:eastAsia="Batang"/>
          <w:lang w:eastAsia="sv-SE"/>
        </w:rPr>
        <w:t xml:space="preserve">    ...</w:t>
      </w:r>
      <w:ins w:id="5" w:author="Mai-Anh Phan" w:date="2019-07-22T16:48:00Z">
        <w:r w:rsidRPr="00882C8E">
          <w:rPr>
            <w:rFonts w:eastAsia="Batang"/>
            <w:lang w:eastAsia="sv-SE"/>
          </w:rPr>
          <w:t>,</w:t>
        </w:r>
      </w:ins>
    </w:p>
    <w:p w14:paraId="50532EB1" w14:textId="2D3278CC" w:rsidR="00882C8E" w:rsidRDefault="00882C8E" w:rsidP="003453DF">
      <w:pPr>
        <w:pStyle w:val="PL"/>
        <w:rPr>
          <w:ins w:id="6" w:author="Ericsson User" w:date="2019-08-12T23:26:00Z"/>
          <w:rFonts w:eastAsia="Batang"/>
          <w:lang w:eastAsia="sv-SE"/>
        </w:rPr>
      </w:pPr>
      <w:ins w:id="7" w:author="Ericsson User" w:date="2019-08-12T10:24:00Z">
        <w:r w:rsidRPr="00882C8E">
          <w:rPr>
            <w:rFonts w:eastAsia="Batang"/>
            <w:lang w:eastAsia="sv-SE"/>
          </w:rPr>
          <w:tab/>
          <w:t>[[</w:t>
        </w:r>
        <w:r w:rsidRPr="00882C8E">
          <w:rPr>
            <w:rFonts w:eastAsia="Batang"/>
            <w:lang w:eastAsia="sv-SE"/>
          </w:rPr>
          <w:tab/>
          <w:t xml:space="preserve">extensionFactorForPO </w:t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  <w:t>INTEGER</w:t>
        </w:r>
      </w:ins>
      <w:ins w:id="8" w:author="Ericsson User" w:date="2019-08-12T10:25:00Z">
        <w:r w:rsidRPr="00882C8E">
          <w:rPr>
            <w:rFonts w:eastAsia="Batang"/>
            <w:lang w:eastAsia="sv-SE"/>
          </w:rPr>
          <w:t xml:space="preserve"> (2..</w:t>
        </w:r>
      </w:ins>
      <w:ins w:id="9" w:author="Ericsson User" w:date="2019-08-12T23:26:00Z">
        <w:r w:rsidR="00CA78CD">
          <w:rPr>
            <w:rFonts w:eastAsia="Batang"/>
            <w:lang w:eastAsia="sv-SE"/>
          </w:rPr>
          <w:t>2</w:t>
        </w:r>
      </w:ins>
      <w:ins w:id="10" w:author="Ericsson User" w:date="2019-08-12T10:25:00Z">
        <w:r w:rsidRPr="00882C8E">
          <w:rPr>
            <w:rFonts w:eastAsia="Batang"/>
            <w:lang w:eastAsia="sv-SE"/>
          </w:rPr>
          <w:t>0)</w:t>
        </w:r>
      </w:ins>
      <w:ins w:id="11" w:author="Ericsson User" w:date="2019-08-12T10:24:00Z"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</w:ins>
      <w:ins w:id="12" w:author="Ericsson User" w:date="2019-08-12T10:25:00Z">
        <w:r w:rsidRPr="00882C8E">
          <w:rPr>
            <w:rFonts w:eastAsia="Batang"/>
            <w:lang w:eastAsia="sv-SE"/>
          </w:rPr>
          <w:tab/>
        </w:r>
        <w:r w:rsidRPr="00882C8E">
          <w:rPr>
            <w:rFonts w:eastAsia="Batang"/>
            <w:lang w:eastAsia="sv-SE"/>
          </w:rPr>
          <w:tab/>
        </w:r>
      </w:ins>
      <w:ins w:id="13" w:author="Ericsson User" w:date="2019-08-12T10:24:00Z">
        <w:r w:rsidRPr="00882C8E">
          <w:rPr>
            <w:rFonts w:eastAsia="Batang"/>
            <w:lang w:eastAsia="sv-SE"/>
          </w:rPr>
          <w:t>OPTIONAL</w:t>
        </w:r>
      </w:ins>
      <w:ins w:id="14" w:author="Ericsson User" w:date="2019-08-12T23:25:00Z">
        <w:r w:rsidR="00776610">
          <w:rPr>
            <w:rFonts w:eastAsia="Batang"/>
            <w:lang w:eastAsia="sv-SE"/>
          </w:rPr>
          <w:t>,</w:t>
        </w:r>
      </w:ins>
      <w:ins w:id="15" w:author="Ericsson User" w:date="2019-08-12T10:24:00Z">
        <w:r w:rsidRPr="00882C8E">
          <w:rPr>
            <w:rFonts w:eastAsia="Batang"/>
            <w:lang w:eastAsia="sv-SE"/>
          </w:rPr>
          <w:t xml:space="preserve"> -- Need R </w:t>
        </w:r>
      </w:ins>
      <w:ins w:id="16" w:author="Ericsson User" w:date="2019-08-12T23:28:00Z">
        <w:r w:rsidR="00106FCF">
          <w:rPr>
            <w:rFonts w:eastAsia="Batang"/>
            <w:lang w:eastAsia="sv-SE"/>
          </w:rPr>
          <w:tab/>
        </w:r>
        <w:r w:rsidR="00106FCF">
          <w:rPr>
            <w:rFonts w:eastAsia="Batang"/>
            <w:lang w:eastAsia="sv-SE"/>
          </w:rPr>
          <w:tab/>
        </w:r>
      </w:ins>
      <w:ins w:id="17" w:author="Ericsson User" w:date="2019-08-12T10:24:00Z">
        <w:r w:rsidRPr="00882C8E">
          <w:rPr>
            <w:rFonts w:eastAsia="Batang"/>
            <w:lang w:eastAsia="sv-SE"/>
          </w:rPr>
          <w:t>--- value range FFS</w:t>
        </w:r>
      </w:ins>
    </w:p>
    <w:p w14:paraId="5CBB3D27" w14:textId="2E287F3A" w:rsidR="00776610" w:rsidRDefault="00776610" w:rsidP="003453DF">
      <w:pPr>
        <w:pStyle w:val="PL"/>
        <w:rPr>
          <w:ins w:id="18" w:author="Ericsson User" w:date="2019-08-13T00:04:00Z"/>
          <w:rFonts w:eastAsia="Batang"/>
          <w:lang w:eastAsia="sv-SE"/>
        </w:rPr>
      </w:pPr>
      <w:ins w:id="19" w:author="Ericsson User" w:date="2019-08-12T23:26:00Z">
        <w:r>
          <w:rPr>
            <w:rFonts w:eastAsia="Batang"/>
            <w:lang w:eastAsia="sv-SE"/>
          </w:rPr>
          <w:tab/>
        </w:r>
        <w:r>
          <w:rPr>
            <w:rFonts w:eastAsia="Batang"/>
            <w:lang w:eastAsia="sv-SE"/>
          </w:rPr>
          <w:tab/>
          <w:t>pageless</w:t>
        </w:r>
        <w:r w:rsidR="00CA78CD">
          <w:rPr>
            <w:rFonts w:eastAsia="Batang"/>
            <w:lang w:eastAsia="sv-SE"/>
          </w:rPr>
          <w:t>Monitor</w:t>
        </w:r>
      </w:ins>
      <w:ins w:id="20" w:author="Ericsson User" w:date="2019-08-12T23:36:00Z">
        <w:r w:rsidR="00A5195A">
          <w:rPr>
            <w:rFonts w:eastAsia="Batang"/>
            <w:lang w:eastAsia="sv-SE"/>
          </w:rPr>
          <w:t>ingOccasions</w:t>
        </w:r>
      </w:ins>
      <w:ins w:id="21" w:author="Ericsson User" w:date="2019-08-12T23:26:00Z">
        <w:r w:rsidR="00CA78CD">
          <w:rPr>
            <w:rFonts w:eastAsia="Batang"/>
            <w:lang w:eastAsia="sv-SE"/>
          </w:rPr>
          <w:tab/>
        </w:r>
        <w:r w:rsidR="00CA78CD">
          <w:rPr>
            <w:rFonts w:eastAsia="Batang"/>
            <w:lang w:eastAsia="sv-SE"/>
          </w:rPr>
          <w:tab/>
          <w:t>INTEGER (</w:t>
        </w:r>
      </w:ins>
      <w:ins w:id="22" w:author="Ericsson User" w:date="2019-08-12T23:27:00Z">
        <w:r w:rsidR="00F908E9">
          <w:rPr>
            <w:rFonts w:eastAsia="Batang"/>
            <w:lang w:eastAsia="sv-SE"/>
          </w:rPr>
          <w:t>1..20)</w:t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>
          <w:rPr>
            <w:rFonts w:eastAsia="Batang"/>
            <w:lang w:eastAsia="sv-SE"/>
          </w:rPr>
          <w:tab/>
        </w:r>
        <w:r w:rsidR="00F908E9" w:rsidRPr="00882C8E">
          <w:rPr>
            <w:rFonts w:eastAsia="Batang"/>
            <w:lang w:eastAsia="sv-SE"/>
          </w:rPr>
          <w:t>OPTIONAL</w:t>
        </w:r>
      </w:ins>
      <w:ins w:id="23" w:author="Ericsson User" w:date="2019-08-13T00:04:00Z">
        <w:r w:rsidR="00CF7B3F">
          <w:rPr>
            <w:rFonts w:eastAsia="Batang"/>
            <w:lang w:eastAsia="sv-SE"/>
          </w:rPr>
          <w:t>,</w:t>
        </w:r>
      </w:ins>
      <w:ins w:id="24" w:author="Ericsson User" w:date="2019-08-12T23:27:00Z">
        <w:r w:rsidR="00106FCF">
          <w:rPr>
            <w:rFonts w:eastAsia="Batang"/>
            <w:lang w:eastAsia="sv-SE"/>
          </w:rPr>
          <w:t xml:space="preserve"> </w:t>
        </w:r>
        <w:r w:rsidR="00F908E9" w:rsidRPr="00882C8E">
          <w:rPr>
            <w:rFonts w:eastAsia="Batang"/>
            <w:lang w:eastAsia="sv-SE"/>
          </w:rPr>
          <w:t xml:space="preserve">-- Need R </w:t>
        </w:r>
      </w:ins>
      <w:ins w:id="25" w:author="Ericsson User" w:date="2019-08-12T23:28:00Z">
        <w:r w:rsidR="00106FCF">
          <w:rPr>
            <w:rFonts w:eastAsia="Batang"/>
            <w:lang w:eastAsia="sv-SE"/>
          </w:rPr>
          <w:tab/>
        </w:r>
        <w:r w:rsidR="00106FCF">
          <w:rPr>
            <w:rFonts w:eastAsia="Batang"/>
            <w:lang w:eastAsia="sv-SE"/>
          </w:rPr>
          <w:tab/>
        </w:r>
      </w:ins>
      <w:ins w:id="26" w:author="Ericsson User" w:date="2019-08-12T23:27:00Z">
        <w:r w:rsidR="00F908E9" w:rsidRPr="00882C8E">
          <w:rPr>
            <w:rFonts w:eastAsia="Batang"/>
            <w:lang w:eastAsia="sv-SE"/>
          </w:rPr>
          <w:t>--- value range FFS</w:t>
        </w:r>
      </w:ins>
    </w:p>
    <w:p w14:paraId="16E09F9A" w14:textId="56AEA011" w:rsidR="00CF7B3F" w:rsidRPr="00882C8E" w:rsidRDefault="00CF7B3F" w:rsidP="00C662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ins w:id="27" w:author="Ericsson User" w:date="2019-08-13T00:04:00Z"/>
          <w:rFonts w:ascii="Courier New" w:eastAsia="Batang" w:hAnsi="Courier New"/>
          <w:noProof/>
          <w:sz w:val="16"/>
          <w:lang w:eastAsia="sv-SE"/>
        </w:rPr>
      </w:pPr>
      <w:ins w:id="28" w:author="Ericsson User" w:date="2019-08-13T00:04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29" w:author="Ericsson User" w:date="2019-08-13T00:09:00Z">
        <w:r w:rsidR="00E13FEB">
          <w:rPr>
            <w:rFonts w:ascii="Courier New" w:eastAsia="Batang" w:hAnsi="Courier New"/>
            <w:noProof/>
            <w:sz w:val="16"/>
            <w:lang w:eastAsia="sv-SE"/>
          </w:rPr>
          <w:t>firstPDCCH-MonitoringOf</w:t>
        </w:r>
      </w:ins>
      <w:ins w:id="30" w:author="Ericsson User" w:date="2019-08-15T22:26:00Z">
        <w:r w:rsidR="00A97D8B">
          <w:rPr>
            <w:rFonts w:ascii="Courier New" w:eastAsia="Batang" w:hAnsi="Courier New"/>
            <w:noProof/>
            <w:sz w:val="16"/>
            <w:lang w:eastAsia="sv-SE"/>
          </w:rPr>
          <w:t>PMO-SubsetIn</w:t>
        </w:r>
      </w:ins>
      <w:ins w:id="31" w:author="Ericsson User" w:date="2019-08-13T00:09:00Z">
        <w:r w:rsidR="00E13FEB">
          <w:rPr>
            <w:rFonts w:ascii="Courier New" w:eastAsia="Batang" w:hAnsi="Courier New"/>
            <w:noProof/>
            <w:sz w:val="16"/>
            <w:lang w:eastAsia="sv-SE"/>
          </w:rPr>
          <w:t>PO</w:t>
        </w:r>
        <w:r w:rsidR="00E13FEB">
          <w:rPr>
            <w:rFonts w:ascii="Courier New" w:eastAsia="Batang" w:hAnsi="Courier New"/>
            <w:noProof/>
            <w:sz w:val="16"/>
            <w:lang w:eastAsia="sv-SE"/>
          </w:rPr>
          <w:tab/>
        </w:r>
        <w:r w:rsidR="00E13FEB" w:rsidRPr="00E13FEB">
          <w:rPr>
            <w:rFonts w:ascii="Courier New" w:eastAsia="Batang" w:hAnsi="Courier New"/>
            <w:noProof/>
            <w:sz w:val="16"/>
            <w:lang w:eastAsia="sv-SE"/>
          </w:rPr>
          <w:t xml:space="preserve">SEQUENCE (SIZE (1..maxPO-perPF)) OF </w:t>
        </w:r>
        <w:r w:rsidR="00E13FEB">
          <w:rPr>
            <w:rFonts w:ascii="Courier New" w:eastAsia="Batang" w:hAnsi="Courier New"/>
            <w:noProof/>
            <w:sz w:val="16"/>
            <w:lang w:eastAsia="sv-SE"/>
          </w:rPr>
          <w:t>F</w:t>
        </w:r>
        <w:r w:rsidR="00E13FEB" w:rsidRPr="00882C8E">
          <w:rPr>
            <w:rFonts w:ascii="Courier New" w:eastAsia="Batang" w:hAnsi="Courier New"/>
            <w:noProof/>
            <w:sz w:val="16"/>
            <w:lang w:eastAsia="sv-SE"/>
          </w:rPr>
          <w:t>irstPDCCH-</w:t>
        </w:r>
      </w:ins>
      <w:ins w:id="32" w:author="Ericsson User" w:date="2019-08-15T22:28:00Z">
        <w:r w:rsidR="009B18AE">
          <w:rPr>
            <w:rFonts w:ascii="Courier New" w:eastAsia="Batang" w:hAnsi="Courier New"/>
            <w:noProof/>
            <w:sz w:val="16"/>
            <w:lang w:eastAsia="sv-SE"/>
          </w:rPr>
          <w:t>MonitoringOfPMO-SubsetInPO</w:t>
        </w:r>
      </w:ins>
      <w:ins w:id="33" w:author="Ericsson User" w:date="2019-08-13T00:10:00Z">
        <w:r w:rsidR="00C66243">
          <w:rPr>
            <w:rFonts w:ascii="Courier New" w:eastAsia="Batang" w:hAnsi="Courier New"/>
            <w:noProof/>
            <w:sz w:val="16"/>
            <w:lang w:eastAsia="sv-SE"/>
          </w:rPr>
          <w:tab/>
        </w:r>
        <w:r w:rsidR="00C66243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34" w:author="Ericsson User" w:date="2019-08-13T00:04:00Z">
        <w:r w:rsidRPr="00882C8E">
          <w:rPr>
            <w:rStyle w:val="PLChar"/>
            <w:color w:val="993366"/>
            <w:shd w:val="clear" w:color="auto" w:fill="auto"/>
            <w:lang w:eastAsia="sv-SE"/>
          </w:rPr>
          <w:t>OPTIONAL</w:t>
        </w:r>
        <w:r w:rsidRPr="00882C8E">
          <w:rPr>
            <w:rFonts w:ascii="Courier New" w:eastAsia="Batang" w:hAnsi="Courier New"/>
            <w:noProof/>
            <w:sz w:val="16"/>
            <w:lang w:eastAsia="sv-SE"/>
          </w:rPr>
          <w:t>,  -- Need R</w:t>
        </w:r>
      </w:ins>
    </w:p>
    <w:p w14:paraId="22332E58" w14:textId="77777777" w:rsidR="00882C8E" w:rsidRPr="00882C8E" w:rsidRDefault="00882C8E" w:rsidP="003453DF">
      <w:pPr>
        <w:pStyle w:val="PL"/>
        <w:rPr>
          <w:ins w:id="35" w:author="Ericsson User" w:date="2019-08-12T10:24:00Z"/>
          <w:rFonts w:eastAsia="Batang"/>
          <w:lang w:eastAsia="sv-SE"/>
        </w:rPr>
      </w:pPr>
      <w:ins w:id="36" w:author="Ericsson User" w:date="2019-08-12T10:24:00Z">
        <w:r w:rsidRPr="00882C8E">
          <w:rPr>
            <w:rFonts w:eastAsia="Batang"/>
            <w:lang w:eastAsia="sv-SE"/>
          </w:rPr>
          <w:tab/>
          <w:t>]]</w:t>
        </w:r>
      </w:ins>
    </w:p>
    <w:p w14:paraId="2085AAFB" w14:textId="672CE831" w:rsidR="00882C8E" w:rsidRDefault="00882C8E" w:rsidP="003453DF">
      <w:pPr>
        <w:pStyle w:val="PL"/>
        <w:rPr>
          <w:ins w:id="37" w:author="Ericsson User" w:date="2019-08-13T00:07:00Z"/>
          <w:rFonts w:eastAsia="Batang"/>
          <w:lang w:eastAsia="sv-SE"/>
        </w:rPr>
      </w:pPr>
      <w:r w:rsidRPr="00882C8E">
        <w:rPr>
          <w:rFonts w:eastAsia="Batang"/>
          <w:lang w:eastAsia="sv-SE"/>
        </w:rPr>
        <w:t>}</w:t>
      </w:r>
    </w:p>
    <w:p w14:paraId="40D47B83" w14:textId="32933705" w:rsidR="005F2FF0" w:rsidRDefault="005F2FF0" w:rsidP="003453DF">
      <w:pPr>
        <w:pStyle w:val="PL"/>
        <w:rPr>
          <w:ins w:id="38" w:author="Ericsson User" w:date="2019-08-13T00:07:00Z"/>
          <w:rFonts w:eastAsia="Batang"/>
          <w:lang w:eastAsia="sv-SE"/>
        </w:rPr>
      </w:pPr>
    </w:p>
    <w:p w14:paraId="5DFB90DF" w14:textId="5CEAFCF9" w:rsidR="005F2FF0" w:rsidRPr="00882C8E" w:rsidRDefault="005F2FF0" w:rsidP="000A4C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10230"/>
        </w:tabs>
        <w:spacing w:after="0"/>
        <w:rPr>
          <w:ins w:id="39" w:author="Ericsson User" w:date="2019-08-13T00:08:00Z"/>
          <w:rFonts w:ascii="Courier New" w:eastAsia="Batang" w:hAnsi="Courier New"/>
          <w:noProof/>
          <w:sz w:val="16"/>
          <w:lang w:eastAsia="sv-SE"/>
        </w:rPr>
      </w:pPr>
      <w:ins w:id="40" w:author="Ericsson User" w:date="2019-08-13T00:08:00Z">
        <w:r>
          <w:rPr>
            <w:rFonts w:ascii="Courier New" w:eastAsia="Batang" w:hAnsi="Courier New"/>
            <w:noProof/>
            <w:sz w:val="16"/>
            <w:lang w:eastAsia="sv-SE"/>
          </w:rPr>
          <w:lastRenderedPageBreak/>
          <w:t>F</w:t>
        </w:r>
        <w:r w:rsidRPr="00882C8E">
          <w:rPr>
            <w:rFonts w:ascii="Courier New" w:eastAsia="Batang" w:hAnsi="Courier New"/>
            <w:noProof/>
            <w:sz w:val="16"/>
            <w:lang w:eastAsia="sv-SE"/>
          </w:rPr>
          <w:t>irstPDCCH-</w:t>
        </w:r>
      </w:ins>
      <w:ins w:id="41" w:author="Ericsson User" w:date="2019-08-15T22:26:00Z">
        <w:r w:rsidR="00A97D8B">
          <w:rPr>
            <w:rFonts w:ascii="Courier New" w:eastAsia="Batang" w:hAnsi="Courier New"/>
            <w:noProof/>
            <w:sz w:val="16"/>
            <w:lang w:eastAsia="sv-SE"/>
          </w:rPr>
          <w:t>MonitoringOfPMO-SubsetInPO</w:t>
        </w:r>
      </w:ins>
      <w:ins w:id="42" w:author="Ericsson User" w:date="2019-08-13T00:08:00Z">
        <w:r>
          <w:rPr>
            <w:rFonts w:ascii="Courier New" w:eastAsia="Batang" w:hAnsi="Courier New"/>
            <w:noProof/>
            <w:sz w:val="16"/>
            <w:lang w:eastAsia="sv-SE"/>
          </w:rPr>
          <w:t xml:space="preserve">::= 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882C8E">
          <w:rPr>
            <w:rStyle w:val="PLChar"/>
            <w:color w:val="993366"/>
            <w:shd w:val="clear" w:color="auto" w:fill="auto"/>
            <w:lang w:eastAsia="sv-SE"/>
          </w:rPr>
          <w:t>CHOICE</w:t>
        </w:r>
        <w:r w:rsidRPr="00882C8E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  <w:ins w:id="43" w:author="Ericsson User" w:date="2019-08-13T00:11:00Z">
        <w:r w:rsidR="000A4CB6">
          <w:rPr>
            <w:rFonts w:ascii="Courier New" w:eastAsia="Batang" w:hAnsi="Courier New"/>
            <w:noProof/>
            <w:sz w:val="16"/>
            <w:lang w:eastAsia="sv-SE"/>
          </w:rPr>
          <w:tab/>
        </w:r>
      </w:ins>
    </w:p>
    <w:p w14:paraId="16F1A1D1" w14:textId="56E35442" w:rsidR="005F2FF0" w:rsidRPr="00882C8E" w:rsidRDefault="00E13FEB" w:rsidP="005F2FF0">
      <w:pPr>
        <w:pStyle w:val="PL"/>
        <w:rPr>
          <w:ins w:id="44" w:author="Ericsson User" w:date="2019-08-13T00:08:00Z"/>
          <w:rFonts w:eastAsia="Batang"/>
          <w:lang w:eastAsia="sv-SE"/>
        </w:rPr>
      </w:pPr>
      <w:ins w:id="45" w:author="Ericsson User" w:date="2019-08-13T00:08:00Z">
        <w:r>
          <w:rPr>
            <w:rFonts w:eastAsia="Batang"/>
            <w:lang w:eastAsia="sv-SE"/>
          </w:rPr>
          <w:tab/>
        </w:r>
        <w:r w:rsidR="005F2FF0" w:rsidRPr="00882C8E">
          <w:rPr>
            <w:rFonts w:eastAsia="Batang"/>
            <w:lang w:eastAsia="sv-SE"/>
          </w:rPr>
          <w:t xml:space="preserve">sCS15KHZoneT                                                            </w:t>
        </w:r>
        <w:r w:rsidR="005F2FF0" w:rsidRPr="00901F62">
          <w:rPr>
            <w:rFonts w:eastAsia="Batang"/>
            <w:color w:val="993366"/>
          </w:rPr>
          <w:t>SEQUENCE</w:t>
        </w:r>
        <w:r w:rsidR="005F2FF0" w:rsidRPr="00882C8E">
          <w:rPr>
            <w:rFonts w:eastAsia="Batang"/>
            <w:lang w:eastAsia="sv-SE"/>
          </w:rPr>
          <w:t xml:space="preserve"> (SIZE (1..</w:t>
        </w:r>
      </w:ins>
      <w:ins w:id="46" w:author="Ericsson User" w:date="2019-08-13T00:11:00Z">
        <w:r w:rsidR="000A4CB6">
          <w:rPr>
            <w:rFonts w:eastAsia="Batang"/>
            <w:lang w:eastAsia="sv-SE"/>
          </w:rPr>
          <w:t>maxExtensionFactor</w:t>
        </w:r>
      </w:ins>
      <w:ins w:id="47" w:author="Ericsson User" w:date="2019-08-13T00:08:00Z">
        <w:r w:rsidR="005F2FF0" w:rsidRPr="00882C8E">
          <w:rPr>
            <w:rFonts w:eastAsia="Batang"/>
            <w:lang w:eastAsia="sv-SE"/>
          </w:rPr>
          <w:t>)) OF INTEGER (0..139),</w:t>
        </w:r>
      </w:ins>
    </w:p>
    <w:p w14:paraId="4ED98A7E" w14:textId="2BF5CA8C" w:rsidR="005F2FF0" w:rsidRPr="00882C8E" w:rsidRDefault="00E13FEB" w:rsidP="005F2FF0">
      <w:pPr>
        <w:pStyle w:val="PL"/>
        <w:rPr>
          <w:ins w:id="48" w:author="Ericsson User" w:date="2019-08-13T00:08:00Z"/>
          <w:rFonts w:eastAsia="Batang"/>
          <w:lang w:eastAsia="sv-SE"/>
        </w:rPr>
      </w:pPr>
      <w:ins w:id="49" w:author="Ericsson User" w:date="2019-08-13T00:08:00Z">
        <w:r>
          <w:rPr>
            <w:rFonts w:eastAsia="Batang"/>
            <w:lang w:eastAsia="sv-SE"/>
          </w:rPr>
          <w:tab/>
          <w:t>s</w:t>
        </w:r>
        <w:r w:rsidR="005F2FF0" w:rsidRPr="00882C8E">
          <w:rPr>
            <w:rFonts w:eastAsia="Batang"/>
            <w:lang w:eastAsia="sv-SE"/>
          </w:rPr>
          <w:t xml:space="preserve">CS30KHZoneT-SCS15KHZhalfT                                              </w:t>
        </w:r>
        <w:r w:rsidR="005F2FF0" w:rsidRPr="00901F62">
          <w:rPr>
            <w:rFonts w:eastAsia="Batang"/>
            <w:color w:val="993366"/>
          </w:rPr>
          <w:t>SEQUENCE</w:t>
        </w:r>
        <w:r w:rsidR="005F2FF0" w:rsidRPr="00882C8E">
          <w:rPr>
            <w:rFonts w:eastAsia="Batang"/>
            <w:lang w:eastAsia="sv-SE"/>
          </w:rPr>
          <w:t xml:space="preserve"> (SIZE (1..</w:t>
        </w:r>
      </w:ins>
      <w:ins w:id="50" w:author="Ericsson User" w:date="2019-08-13T00:11:00Z">
        <w:r w:rsidR="000A4CB6">
          <w:rPr>
            <w:rFonts w:eastAsia="Batang"/>
            <w:lang w:eastAsia="sv-SE"/>
          </w:rPr>
          <w:t>maxExtensionFactor</w:t>
        </w:r>
      </w:ins>
      <w:ins w:id="51" w:author="Ericsson User" w:date="2019-08-13T00:08:00Z">
        <w:r w:rsidR="005F2FF0" w:rsidRPr="00882C8E">
          <w:rPr>
            <w:rFonts w:eastAsia="Batang"/>
            <w:lang w:eastAsia="sv-SE"/>
          </w:rPr>
          <w:t>)) OF INTEGER (0..279),</w:t>
        </w:r>
      </w:ins>
    </w:p>
    <w:p w14:paraId="0AA2ED20" w14:textId="0A9908DD" w:rsidR="005F2FF0" w:rsidRPr="00882C8E" w:rsidRDefault="00E13FEB" w:rsidP="005F2FF0">
      <w:pPr>
        <w:pStyle w:val="PL"/>
        <w:rPr>
          <w:ins w:id="52" w:author="Ericsson User" w:date="2019-08-13T00:08:00Z"/>
          <w:rFonts w:eastAsia="Batang"/>
          <w:lang w:eastAsia="sv-SE"/>
        </w:rPr>
      </w:pPr>
      <w:ins w:id="53" w:author="Ericsson User" w:date="2019-08-13T00:08:00Z">
        <w:r>
          <w:rPr>
            <w:rFonts w:eastAsia="Batang"/>
            <w:lang w:eastAsia="sv-SE"/>
          </w:rPr>
          <w:tab/>
          <w:t>s</w:t>
        </w:r>
        <w:r w:rsidR="005F2FF0" w:rsidRPr="00882C8E">
          <w:rPr>
            <w:rFonts w:eastAsia="Batang"/>
            <w:lang w:eastAsia="sv-SE"/>
          </w:rPr>
          <w:t xml:space="preserve">CS30KHZhalfT-SCS15KHZquarterT                             </w:t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 w:rsidRPr="00901F62">
          <w:rPr>
            <w:rFonts w:eastAsia="Batang"/>
            <w:color w:val="993366"/>
          </w:rPr>
          <w:t>SEQUENCE</w:t>
        </w:r>
        <w:r w:rsidR="005F2FF0" w:rsidRPr="00882C8E">
          <w:rPr>
            <w:rFonts w:eastAsia="Batang"/>
            <w:lang w:eastAsia="sv-SE"/>
          </w:rPr>
          <w:t xml:space="preserve"> (SIZE (1..</w:t>
        </w:r>
      </w:ins>
      <w:ins w:id="54" w:author="Ericsson User" w:date="2019-08-13T00:11:00Z">
        <w:r w:rsidR="000A4CB6">
          <w:rPr>
            <w:rFonts w:eastAsia="Batang"/>
            <w:lang w:eastAsia="sv-SE"/>
          </w:rPr>
          <w:t>maxExtensionFactor</w:t>
        </w:r>
      </w:ins>
      <w:ins w:id="55" w:author="Ericsson User" w:date="2019-08-13T00:08:00Z">
        <w:r w:rsidR="005F2FF0" w:rsidRPr="00882C8E">
          <w:rPr>
            <w:rFonts w:eastAsia="Batang"/>
            <w:lang w:eastAsia="sv-SE"/>
          </w:rPr>
          <w:t>)) OF INTEGER (0..559),</w:t>
        </w:r>
      </w:ins>
    </w:p>
    <w:p w14:paraId="276FA6F0" w14:textId="75B3B7A4" w:rsidR="005F2FF0" w:rsidRPr="00882C8E" w:rsidRDefault="00E13FEB" w:rsidP="005F2FF0">
      <w:pPr>
        <w:pStyle w:val="PL"/>
        <w:rPr>
          <w:ins w:id="56" w:author="Ericsson User" w:date="2019-08-13T00:08:00Z"/>
          <w:rFonts w:eastAsia="Batang"/>
          <w:lang w:eastAsia="sv-SE"/>
        </w:rPr>
      </w:pPr>
      <w:ins w:id="57" w:author="Ericsson User" w:date="2019-08-13T00:08:00Z">
        <w:r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>s</w:t>
        </w:r>
        <w:r w:rsidR="005F2FF0" w:rsidRPr="00882C8E">
          <w:rPr>
            <w:rFonts w:eastAsia="Batang"/>
            <w:lang w:eastAsia="sv-SE"/>
          </w:rPr>
          <w:t xml:space="preserve">CS30KHZquarterT-SCS15KHZoneEighthT        </w:t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 w:rsidRPr="00882C8E">
          <w:rPr>
            <w:rFonts w:eastAsia="Batang"/>
            <w:lang w:eastAsia="sv-SE"/>
          </w:rPr>
          <w:t xml:space="preserve"> </w:t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 w:rsidRPr="00901F62">
          <w:rPr>
            <w:rFonts w:eastAsia="Batang"/>
            <w:color w:val="993366"/>
          </w:rPr>
          <w:t>SEQUENCE</w:t>
        </w:r>
        <w:r w:rsidR="005F2FF0" w:rsidRPr="00882C8E">
          <w:rPr>
            <w:rFonts w:eastAsia="Batang"/>
            <w:lang w:eastAsia="sv-SE"/>
          </w:rPr>
          <w:t xml:space="preserve"> (SIZE (1..</w:t>
        </w:r>
      </w:ins>
      <w:ins w:id="58" w:author="Ericsson User" w:date="2019-08-13T00:11:00Z">
        <w:r w:rsidR="000A4CB6">
          <w:rPr>
            <w:rFonts w:eastAsia="Batang"/>
            <w:lang w:eastAsia="sv-SE"/>
          </w:rPr>
          <w:t>maxExtensionFactor</w:t>
        </w:r>
      </w:ins>
      <w:ins w:id="59" w:author="Ericsson User" w:date="2019-08-13T00:08:00Z">
        <w:r w:rsidR="005F2FF0" w:rsidRPr="00882C8E">
          <w:rPr>
            <w:rFonts w:eastAsia="Batang"/>
            <w:lang w:eastAsia="sv-SE"/>
          </w:rPr>
          <w:t>)) OF INTEGER (0..1119),</w:t>
        </w:r>
      </w:ins>
    </w:p>
    <w:p w14:paraId="01641584" w14:textId="104ADE8E" w:rsidR="005F2FF0" w:rsidRPr="00882C8E" w:rsidRDefault="00E13FEB" w:rsidP="005F2FF0">
      <w:pPr>
        <w:pStyle w:val="PL"/>
        <w:rPr>
          <w:ins w:id="60" w:author="Ericsson User" w:date="2019-08-13T00:08:00Z"/>
          <w:rFonts w:eastAsia="Batang"/>
          <w:lang w:eastAsia="sv-SE"/>
        </w:rPr>
      </w:pPr>
      <w:ins w:id="61" w:author="Ericsson User" w:date="2019-08-13T00:08:00Z">
        <w:r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>s</w:t>
        </w:r>
        <w:r w:rsidR="005F2FF0" w:rsidRPr="00882C8E">
          <w:rPr>
            <w:rFonts w:eastAsia="Batang"/>
            <w:lang w:eastAsia="sv-SE"/>
          </w:rPr>
          <w:t>CS30KHZoneEighthT-SCS15KHZoneSixteenth</w:t>
        </w:r>
        <w:r w:rsidR="005F2FF0">
          <w:rPr>
            <w:rFonts w:eastAsia="Batang"/>
            <w:lang w:eastAsia="sv-SE"/>
          </w:rPr>
          <w:t>T</w:t>
        </w:r>
        <w:r w:rsidR="005F2FF0" w:rsidRPr="00882C8E">
          <w:rPr>
            <w:rFonts w:eastAsia="Batang"/>
            <w:lang w:eastAsia="sv-SE"/>
          </w:rPr>
          <w:t xml:space="preserve">                                </w:t>
        </w:r>
        <w:r w:rsidR="005F2FF0" w:rsidRPr="00901F62">
          <w:rPr>
            <w:rFonts w:eastAsia="Batang"/>
            <w:color w:val="993366"/>
          </w:rPr>
          <w:t>SEQUENCE</w:t>
        </w:r>
        <w:r w:rsidR="005F2FF0" w:rsidRPr="00882C8E">
          <w:rPr>
            <w:rFonts w:eastAsia="Batang"/>
            <w:lang w:eastAsia="sv-SE"/>
          </w:rPr>
          <w:t xml:space="preserve"> (SIZE (1..</w:t>
        </w:r>
      </w:ins>
      <w:ins w:id="62" w:author="Ericsson User" w:date="2019-08-13T00:12:00Z">
        <w:r w:rsidR="000A4CB6">
          <w:rPr>
            <w:rFonts w:eastAsia="Batang"/>
            <w:lang w:eastAsia="sv-SE"/>
          </w:rPr>
          <w:t>maxExtensionFactor</w:t>
        </w:r>
      </w:ins>
      <w:ins w:id="63" w:author="Ericsson User" w:date="2019-08-13T00:08:00Z">
        <w:r w:rsidR="005F2FF0" w:rsidRPr="00882C8E">
          <w:rPr>
            <w:rFonts w:eastAsia="Batang"/>
            <w:lang w:eastAsia="sv-SE"/>
          </w:rPr>
          <w:t>)) OF INTEGER (0..2239),</w:t>
        </w:r>
      </w:ins>
    </w:p>
    <w:p w14:paraId="779A11A3" w14:textId="145FF5A9" w:rsidR="005F2FF0" w:rsidRPr="00DA7926" w:rsidRDefault="00E13FEB" w:rsidP="005F2FF0">
      <w:pPr>
        <w:pStyle w:val="PL"/>
        <w:rPr>
          <w:ins w:id="64" w:author="Ericsson User" w:date="2019-08-13T00:08:00Z"/>
          <w:rFonts w:eastAsia="Batang"/>
          <w:lang w:eastAsia="sv-SE"/>
        </w:rPr>
      </w:pPr>
      <w:ins w:id="65" w:author="Ericsson User" w:date="2019-08-13T00:08:00Z">
        <w:r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>s</w:t>
        </w:r>
        <w:r w:rsidR="005F2FF0" w:rsidRPr="00882C8E">
          <w:rPr>
            <w:rFonts w:eastAsia="Batang"/>
            <w:lang w:eastAsia="sv-SE"/>
          </w:rPr>
          <w:t xml:space="preserve">CS30KHZoneSixteenthT              </w:t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>
          <w:rPr>
            <w:rFonts w:eastAsia="Batang"/>
            <w:lang w:eastAsia="sv-SE"/>
          </w:rPr>
          <w:tab/>
        </w:r>
        <w:r w:rsidR="005F2FF0" w:rsidRPr="00901F62">
          <w:rPr>
            <w:rFonts w:eastAsia="Batang"/>
            <w:color w:val="993366"/>
          </w:rPr>
          <w:t>SEQUENCE</w:t>
        </w:r>
        <w:r w:rsidR="005F2FF0" w:rsidRPr="00882C8E">
          <w:rPr>
            <w:rFonts w:eastAsia="Batang"/>
            <w:lang w:eastAsia="sv-SE"/>
          </w:rPr>
          <w:t xml:space="preserve"> (SIZE (1..</w:t>
        </w:r>
      </w:ins>
      <w:ins w:id="66" w:author="Ericsson User" w:date="2019-08-13T00:12:00Z">
        <w:r w:rsidR="000A4CB6">
          <w:rPr>
            <w:rFonts w:eastAsia="Batang"/>
            <w:lang w:eastAsia="sv-SE"/>
          </w:rPr>
          <w:t>maxExtensionFactor</w:t>
        </w:r>
      </w:ins>
      <w:ins w:id="67" w:author="Ericsson User" w:date="2019-08-13T00:08:00Z">
        <w:r w:rsidR="005F2FF0" w:rsidRPr="00882C8E">
          <w:rPr>
            <w:rFonts w:eastAsia="Batang"/>
            <w:lang w:eastAsia="sv-SE"/>
          </w:rPr>
          <w:t>)) OF INTEGER (0..4479</w:t>
        </w:r>
        <w:r w:rsidR="005F2FF0">
          <w:rPr>
            <w:rFonts w:eastAsia="Batang"/>
            <w:lang w:eastAsia="sv-SE"/>
          </w:rPr>
          <w:t>)</w:t>
        </w:r>
      </w:ins>
    </w:p>
    <w:p w14:paraId="54B279E8" w14:textId="2919E948" w:rsidR="005F2FF0" w:rsidRPr="00E13FEB" w:rsidRDefault="00E13FEB" w:rsidP="003453DF">
      <w:pPr>
        <w:pStyle w:val="PL"/>
        <w:rPr>
          <w:rFonts w:eastAsia="Batang"/>
          <w:lang w:eastAsia="sv-SE"/>
        </w:rPr>
      </w:pPr>
      <w:ins w:id="68" w:author="Ericsson User" w:date="2019-08-13T00:09:00Z">
        <w:r>
          <w:rPr>
            <w:rFonts w:eastAsia="Batang"/>
            <w:lang w:eastAsia="sv-SE"/>
          </w:rPr>
          <w:t>}</w:t>
        </w:r>
      </w:ins>
    </w:p>
    <w:p w14:paraId="73A504DD" w14:textId="77777777" w:rsidR="00DA752B" w:rsidRPr="00C47529" w:rsidRDefault="00DA752B" w:rsidP="003453DF">
      <w:pPr>
        <w:pStyle w:val="PL"/>
        <w:rPr>
          <w:rFonts w:eastAsia="Batang"/>
          <w:lang w:eastAsia="sv-SE"/>
        </w:rPr>
      </w:pPr>
    </w:p>
    <w:p w14:paraId="76FDD2A0" w14:textId="77777777" w:rsidR="00DA752B" w:rsidRPr="00AB1A0A" w:rsidRDefault="00DA752B" w:rsidP="00DA752B">
      <w:pPr>
        <w:pStyle w:val="PL"/>
        <w:rPr>
          <w:color w:val="808080"/>
        </w:rPr>
      </w:pPr>
      <w:r w:rsidRPr="00AB1A0A">
        <w:rPr>
          <w:color w:val="808080"/>
        </w:rPr>
        <w:t>-- TAG-DOWNLINKCONFIGCOMMONSIB-STOP</w:t>
      </w:r>
    </w:p>
    <w:p w14:paraId="02862948" w14:textId="77777777" w:rsidR="00DA752B" w:rsidRPr="00AB1A0A" w:rsidRDefault="00DA752B" w:rsidP="00DA752B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2DE4CAD8" w14:textId="3D468960" w:rsidR="00DA752B" w:rsidRDefault="00DA752B" w:rsidP="00DA752B">
      <w:pPr>
        <w:pStyle w:val="PL"/>
        <w:rPr>
          <w:color w:val="808080"/>
        </w:rPr>
      </w:pPr>
    </w:p>
    <w:p w14:paraId="5610F799" w14:textId="77777777" w:rsidR="00DA752B" w:rsidRPr="00AB1A0A" w:rsidRDefault="00DA752B" w:rsidP="00DA752B">
      <w:pPr>
        <w:pStyle w:val="PL"/>
        <w:rPr>
          <w:color w:val="808080"/>
        </w:rPr>
      </w:pPr>
    </w:p>
    <w:p w14:paraId="5026D140" w14:textId="77777777" w:rsidR="00DA752B" w:rsidRPr="00C47529" w:rsidRDefault="00DA752B" w:rsidP="00DA752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  <w:sectPr w:rsidR="00DA752B" w:rsidRPr="00C47529" w:rsidSect="00C473A5">
          <w:headerReference w:type="even" r:id="rId16"/>
          <w:footerReference w:type="default" r:id="rId17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6554" w:rsidRPr="00A047D1" w14:paraId="69413354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994E" w14:textId="77777777" w:rsidR="00F76554" w:rsidRPr="00A047D1" w:rsidRDefault="00F76554" w:rsidP="00DB2D77">
            <w:pPr>
              <w:pStyle w:val="TAH"/>
              <w:rPr>
                <w:lang w:eastAsia="ja-JP"/>
              </w:rPr>
            </w:pPr>
            <w:bookmarkStart w:id="69" w:name="_Hlk535953985"/>
            <w:proofErr w:type="spellStart"/>
            <w:r w:rsidRPr="00A047D1">
              <w:rPr>
                <w:i/>
                <w:lang w:eastAsia="ja-JP"/>
              </w:rPr>
              <w:lastRenderedPageBreak/>
              <w:t>DownlinkConfigCommonSIB</w:t>
            </w:r>
            <w:proofErr w:type="spellEnd"/>
            <w:r w:rsidRPr="00A047D1">
              <w:rPr>
                <w:lang w:eastAsia="ja-JP"/>
              </w:rPr>
              <w:t xml:space="preserve"> field descriptions</w:t>
            </w:r>
          </w:p>
        </w:tc>
      </w:tr>
      <w:tr w:rsidR="00F76554" w:rsidRPr="00A047D1" w14:paraId="0A154607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103C" w14:textId="77777777" w:rsidR="00F76554" w:rsidRPr="00A047D1" w:rsidRDefault="00F76554" w:rsidP="00DB2D7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047D1">
              <w:rPr>
                <w:b/>
                <w:i/>
                <w:lang w:eastAsia="ja-JP"/>
              </w:rPr>
              <w:t>frequencyInfoDL</w:t>
            </w:r>
            <w:proofErr w:type="spellEnd"/>
            <w:r w:rsidRPr="00A047D1">
              <w:rPr>
                <w:b/>
                <w:i/>
                <w:lang w:eastAsia="ja-JP"/>
              </w:rPr>
              <w:t>-SIB</w:t>
            </w:r>
          </w:p>
          <w:p w14:paraId="118A84CC" w14:textId="77777777" w:rsidR="00F76554" w:rsidRPr="00A047D1" w:rsidRDefault="00F76554" w:rsidP="00DB2D77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Basic parameters of a downlink carrier and transmission thereon.</w:t>
            </w:r>
          </w:p>
        </w:tc>
      </w:tr>
      <w:tr w:rsidR="00F76554" w:rsidRPr="00A047D1" w14:paraId="3FB28D44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2BB2" w14:textId="77777777" w:rsidR="00F76554" w:rsidRPr="00A047D1" w:rsidRDefault="00F76554" w:rsidP="00DB2D7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047D1">
              <w:rPr>
                <w:b/>
                <w:i/>
                <w:lang w:eastAsia="ja-JP"/>
              </w:rPr>
              <w:t>initialDownlinkBWP</w:t>
            </w:r>
            <w:proofErr w:type="spellEnd"/>
          </w:p>
          <w:p w14:paraId="52952B7F" w14:textId="77777777" w:rsidR="00F76554" w:rsidRPr="00A047D1" w:rsidRDefault="00F76554" w:rsidP="00DB2D77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The initial downlink BWP configuration for a SpCell (PCell of MCG or SCG). The network configures the </w:t>
            </w:r>
            <w:proofErr w:type="spellStart"/>
            <w:r w:rsidRPr="00A047D1">
              <w:rPr>
                <w:i/>
                <w:lang w:eastAsia="ja-JP"/>
              </w:rPr>
              <w:t>locationAndBandwidth</w:t>
            </w:r>
            <w:proofErr w:type="spellEnd"/>
            <w:r w:rsidRPr="00A047D1">
              <w:rPr>
                <w:lang w:eastAsia="ja-JP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A047D1">
              <w:rPr>
                <w:i/>
                <w:lang w:eastAsia="ja-JP"/>
              </w:rPr>
              <w:t>locationAndBandwidth</w:t>
            </w:r>
            <w:proofErr w:type="spellEnd"/>
            <w:r w:rsidRPr="00A047D1">
              <w:rPr>
                <w:lang w:eastAsia="ja-JP"/>
              </w:rPr>
              <w:t xml:space="preserve"> </w:t>
            </w:r>
            <w:r w:rsidRPr="00A047D1">
              <w:rPr>
                <w:rFonts w:cs="Arial"/>
                <w:szCs w:val="18"/>
                <w:lang w:eastAsia="ja-JP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A047D1">
              <w:rPr>
                <w:rFonts w:cs="Arial"/>
                <w:i/>
                <w:iCs/>
                <w:szCs w:val="18"/>
                <w:lang w:eastAsia="ja-JP"/>
              </w:rPr>
              <w:t>locationAndBandwidth</w:t>
            </w:r>
            <w:proofErr w:type="spellEnd"/>
            <w:r w:rsidRPr="00A047D1">
              <w:rPr>
                <w:rFonts w:cs="Arial"/>
                <w:szCs w:val="18"/>
                <w:lang w:eastAsia="ja-JP"/>
              </w:rPr>
              <w:t>) but it may keep the bandwidth of CORESET#0 until</w:t>
            </w:r>
            <w:r w:rsidRPr="00A047D1">
              <w:rPr>
                <w:lang w:eastAsia="ja-JP"/>
              </w:rPr>
              <w:t xml:space="preserve"> after reception of </w:t>
            </w:r>
            <w:proofErr w:type="spellStart"/>
            <w:r w:rsidRPr="00A047D1">
              <w:rPr>
                <w:i/>
                <w:lang w:eastAsia="ja-JP"/>
              </w:rPr>
              <w:t>RRCSetup</w:t>
            </w:r>
            <w:proofErr w:type="spellEnd"/>
            <w:r w:rsidRPr="00A047D1">
              <w:rPr>
                <w:lang w:eastAsia="ja-JP"/>
              </w:rPr>
              <w:t>/</w:t>
            </w:r>
            <w:proofErr w:type="spellStart"/>
            <w:r w:rsidRPr="00A047D1">
              <w:rPr>
                <w:i/>
                <w:lang w:eastAsia="ja-JP"/>
              </w:rPr>
              <w:t>RRCResume</w:t>
            </w:r>
            <w:proofErr w:type="spellEnd"/>
            <w:r w:rsidRPr="00A047D1">
              <w:rPr>
                <w:i/>
                <w:lang w:eastAsia="ja-JP"/>
              </w:rPr>
              <w:t>/</w:t>
            </w:r>
            <w:proofErr w:type="spellStart"/>
            <w:r w:rsidRPr="00A047D1">
              <w:rPr>
                <w:i/>
                <w:lang w:eastAsia="ja-JP"/>
              </w:rPr>
              <w:t>RRCReestablishment</w:t>
            </w:r>
            <w:proofErr w:type="spellEnd"/>
            <w:r w:rsidRPr="00A047D1">
              <w:rPr>
                <w:lang w:eastAsia="ja-JP"/>
              </w:rPr>
              <w:t>.</w:t>
            </w:r>
          </w:p>
        </w:tc>
      </w:tr>
      <w:tr w:rsidR="00F76554" w:rsidRPr="00A047D1" w14:paraId="2C5E71BD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3348" w14:textId="77777777" w:rsidR="00F76554" w:rsidRPr="00A047D1" w:rsidRDefault="00F76554" w:rsidP="00DB2D7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047D1">
              <w:rPr>
                <w:b/>
                <w:i/>
                <w:lang w:eastAsia="ja-JP"/>
              </w:rPr>
              <w:t>bcch</w:t>
            </w:r>
            <w:proofErr w:type="spellEnd"/>
            <w:r w:rsidRPr="00A047D1">
              <w:rPr>
                <w:b/>
                <w:i/>
                <w:lang w:eastAsia="ja-JP"/>
              </w:rPr>
              <w:t>-Config</w:t>
            </w:r>
          </w:p>
          <w:p w14:paraId="63D6393B" w14:textId="77777777" w:rsidR="00F76554" w:rsidRPr="00A047D1" w:rsidRDefault="00F76554" w:rsidP="00DB2D77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The modification period related configuration.</w:t>
            </w:r>
          </w:p>
        </w:tc>
      </w:tr>
      <w:tr w:rsidR="00F76554" w:rsidRPr="00A047D1" w14:paraId="0039D9FF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2951" w14:textId="77777777" w:rsidR="00F76554" w:rsidRPr="00A047D1" w:rsidRDefault="00F76554" w:rsidP="00DB2D7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047D1">
              <w:rPr>
                <w:b/>
                <w:i/>
                <w:lang w:eastAsia="ja-JP"/>
              </w:rPr>
              <w:t>pcch</w:t>
            </w:r>
            <w:proofErr w:type="spellEnd"/>
            <w:r w:rsidRPr="00A047D1">
              <w:rPr>
                <w:b/>
                <w:i/>
                <w:lang w:eastAsia="ja-JP"/>
              </w:rPr>
              <w:t>-Config</w:t>
            </w:r>
          </w:p>
          <w:p w14:paraId="71C3D11A" w14:textId="77777777" w:rsidR="00F76554" w:rsidRPr="00A047D1" w:rsidRDefault="00F76554" w:rsidP="00DB2D77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The paging related configuration.</w:t>
            </w:r>
          </w:p>
        </w:tc>
      </w:tr>
      <w:bookmarkEnd w:id="69"/>
    </w:tbl>
    <w:p w14:paraId="466CAF61" w14:textId="77777777" w:rsidR="00F76554" w:rsidRPr="00A047D1" w:rsidRDefault="00F76554" w:rsidP="00F7655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6554" w:rsidRPr="00A047D1" w14:paraId="1C2F34FE" w14:textId="77777777" w:rsidTr="00DB2D77">
        <w:tc>
          <w:tcPr>
            <w:tcW w:w="14281" w:type="dxa"/>
          </w:tcPr>
          <w:p w14:paraId="5290E85E" w14:textId="77777777" w:rsidR="00F76554" w:rsidRPr="00A047D1" w:rsidRDefault="00F76554" w:rsidP="00DB2D77">
            <w:pPr>
              <w:pStyle w:val="TAH"/>
              <w:rPr>
                <w:szCs w:val="22"/>
                <w:lang w:eastAsia="ja-JP"/>
              </w:rPr>
            </w:pPr>
            <w:r w:rsidRPr="00A047D1">
              <w:rPr>
                <w:i/>
                <w:szCs w:val="22"/>
                <w:lang w:eastAsia="ja-JP"/>
              </w:rPr>
              <w:t xml:space="preserve">BCCH-Config </w:t>
            </w:r>
            <w:r w:rsidRPr="00A047D1">
              <w:rPr>
                <w:szCs w:val="22"/>
                <w:lang w:eastAsia="ja-JP"/>
              </w:rPr>
              <w:t>field descriptions</w:t>
            </w:r>
          </w:p>
        </w:tc>
      </w:tr>
      <w:tr w:rsidR="00F76554" w:rsidRPr="00A047D1" w14:paraId="4471736E" w14:textId="77777777" w:rsidTr="00DB2D77">
        <w:tc>
          <w:tcPr>
            <w:tcW w:w="14281" w:type="dxa"/>
          </w:tcPr>
          <w:p w14:paraId="5A10BBC1" w14:textId="77777777" w:rsidR="00F76554" w:rsidRPr="00A047D1" w:rsidRDefault="00F76554" w:rsidP="00DB2D77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A047D1">
              <w:rPr>
                <w:b/>
                <w:i/>
                <w:szCs w:val="22"/>
                <w:lang w:eastAsia="ja-JP"/>
              </w:rPr>
              <w:t>modificationPeriodCoeff</w:t>
            </w:r>
            <w:proofErr w:type="spellEnd"/>
          </w:p>
          <w:p w14:paraId="4EFFBFE4" w14:textId="77777777" w:rsidR="00F76554" w:rsidRPr="00A047D1" w:rsidRDefault="00F76554" w:rsidP="00DB2D77">
            <w:pPr>
              <w:pStyle w:val="TAL"/>
              <w:rPr>
                <w:szCs w:val="22"/>
                <w:lang w:eastAsia="ja-JP"/>
              </w:rPr>
            </w:pPr>
            <w:r w:rsidRPr="00A047D1">
              <w:rPr>
                <w:szCs w:val="22"/>
                <w:lang w:eastAsia="ja-JP"/>
              </w:rPr>
              <w:t xml:space="preserve">Actual modification period, expressed in number of radio frames m =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modificationPeriodCoeff</w:t>
            </w:r>
            <w:proofErr w:type="spellEnd"/>
            <w:r w:rsidRPr="00A047D1">
              <w:rPr>
                <w:szCs w:val="22"/>
                <w:lang w:eastAsia="ja-JP"/>
              </w:rPr>
              <w:t xml:space="preserve"> * </w:t>
            </w:r>
            <w:proofErr w:type="spellStart"/>
            <w:r w:rsidRPr="00A047D1">
              <w:rPr>
                <w:i/>
                <w:szCs w:val="22"/>
                <w:lang w:eastAsia="ja-JP"/>
              </w:rPr>
              <w:t>defaultPagingCycle</w:t>
            </w:r>
            <w:proofErr w:type="spellEnd"/>
            <w:r w:rsidRPr="00A047D1">
              <w:rPr>
                <w:szCs w:val="22"/>
                <w:lang w:eastAsia="ja-JP"/>
              </w:rPr>
              <w:t>, see clause</w:t>
            </w:r>
            <w:r w:rsidRPr="00A047D1">
              <w:t xml:space="preserve"> 5.2.2.2.2</w:t>
            </w:r>
            <w:r w:rsidRPr="00A047D1">
              <w:rPr>
                <w:szCs w:val="22"/>
                <w:lang w:eastAsia="ja-JP"/>
              </w:rPr>
              <w:t xml:space="preserve">. </w:t>
            </w:r>
            <w:r w:rsidRPr="00A047D1">
              <w:rPr>
                <w:i/>
              </w:rPr>
              <w:t>n2</w:t>
            </w:r>
            <w:r w:rsidRPr="00A047D1">
              <w:rPr>
                <w:szCs w:val="22"/>
                <w:lang w:eastAsia="ja-JP"/>
              </w:rPr>
              <w:t xml:space="preserve"> corresponds to value 2, </w:t>
            </w:r>
            <w:r w:rsidRPr="00A047D1">
              <w:rPr>
                <w:i/>
              </w:rPr>
              <w:t>n4</w:t>
            </w:r>
            <w:r w:rsidRPr="00A047D1">
              <w:rPr>
                <w:szCs w:val="22"/>
                <w:lang w:eastAsia="ja-JP"/>
              </w:rPr>
              <w:t xml:space="preserve"> corresponds to value 4, and so on.</w:t>
            </w:r>
          </w:p>
        </w:tc>
      </w:tr>
    </w:tbl>
    <w:p w14:paraId="4F66287D" w14:textId="77777777" w:rsidR="00F76554" w:rsidRPr="00A047D1" w:rsidRDefault="00F76554" w:rsidP="00F7655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76554" w:rsidRPr="00A047D1" w14:paraId="412009C6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21F9" w14:textId="77777777" w:rsidR="00F76554" w:rsidRPr="00A047D1" w:rsidRDefault="00F76554" w:rsidP="00DB2D77">
            <w:pPr>
              <w:pStyle w:val="TAH"/>
              <w:rPr>
                <w:lang w:eastAsia="ja-JP"/>
              </w:rPr>
            </w:pPr>
            <w:r w:rsidRPr="00A047D1">
              <w:rPr>
                <w:i/>
                <w:lang w:eastAsia="ja-JP"/>
              </w:rPr>
              <w:t>PCCH-Config</w:t>
            </w:r>
            <w:r w:rsidRPr="00A047D1">
              <w:rPr>
                <w:lang w:eastAsia="ja-JP"/>
              </w:rPr>
              <w:t xml:space="preserve"> field descriptions</w:t>
            </w:r>
          </w:p>
        </w:tc>
      </w:tr>
      <w:tr w:rsidR="00F76554" w:rsidRPr="00A047D1" w14:paraId="1AB1F032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D33D" w14:textId="77777777" w:rsidR="00F76554" w:rsidRPr="00A047D1" w:rsidRDefault="00F76554" w:rsidP="00DB2D77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047D1">
              <w:rPr>
                <w:b/>
                <w:i/>
                <w:lang w:eastAsia="ja-JP"/>
              </w:rPr>
              <w:t>defaultPagingCycle</w:t>
            </w:r>
            <w:proofErr w:type="spellEnd"/>
          </w:p>
          <w:p w14:paraId="4A6B8AA0" w14:textId="77777777" w:rsidR="00F76554" w:rsidRPr="00A047D1" w:rsidRDefault="00F76554" w:rsidP="00DB2D77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 xml:space="preserve">Default paging cycle, used to derive 'T' in TS 38.304 [20]. Value </w:t>
            </w:r>
            <w:r w:rsidRPr="00A047D1">
              <w:rPr>
                <w:i/>
              </w:rPr>
              <w:t>rf32</w:t>
            </w:r>
            <w:r w:rsidRPr="00A047D1">
              <w:rPr>
                <w:lang w:eastAsia="ja-JP"/>
              </w:rPr>
              <w:t xml:space="preserve"> corresponds to 32 radio frames, value </w:t>
            </w:r>
            <w:r w:rsidRPr="00A047D1">
              <w:rPr>
                <w:i/>
              </w:rPr>
              <w:t>rf64</w:t>
            </w:r>
            <w:r w:rsidRPr="00A047D1">
              <w:rPr>
                <w:lang w:eastAsia="ja-JP"/>
              </w:rPr>
              <w:t xml:space="preserve"> corresponds to 64 radio frames and so on.</w:t>
            </w:r>
          </w:p>
        </w:tc>
      </w:tr>
      <w:tr w:rsidR="000971F3" w:rsidRPr="00A047D1" w14:paraId="5B6FBF31" w14:textId="77777777" w:rsidTr="00DB2D77">
        <w:trPr>
          <w:ins w:id="70" w:author="Ericsson User" w:date="2019-08-15T22:2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2A3B" w14:textId="77777777" w:rsidR="000971F3" w:rsidRDefault="000971F3" w:rsidP="000971F3">
            <w:pPr>
              <w:pStyle w:val="TAL"/>
              <w:rPr>
                <w:ins w:id="71" w:author="Ericsson User" w:date="2019-08-15T22:28:00Z"/>
                <w:b/>
                <w:i/>
                <w:lang w:eastAsia="ja-JP"/>
              </w:rPr>
            </w:pPr>
            <w:proofErr w:type="spellStart"/>
            <w:ins w:id="72" w:author="Ericsson User" w:date="2019-08-15T22:28:00Z">
              <w:r w:rsidRPr="002A1F97">
                <w:rPr>
                  <w:b/>
                  <w:i/>
                  <w:lang w:eastAsia="ja-JP"/>
                </w:rPr>
                <w:t>extensionFactorForPO</w:t>
              </w:r>
              <w:proofErr w:type="spellEnd"/>
            </w:ins>
          </w:p>
          <w:p w14:paraId="44E68B03" w14:textId="7ABBC317" w:rsidR="000971F3" w:rsidRPr="00A047D1" w:rsidRDefault="000971F3" w:rsidP="000971F3">
            <w:pPr>
              <w:pStyle w:val="TAL"/>
              <w:rPr>
                <w:ins w:id="73" w:author="Ericsson User" w:date="2019-08-15T22:28:00Z"/>
                <w:b/>
                <w:i/>
                <w:lang w:eastAsia="ja-JP"/>
              </w:rPr>
            </w:pPr>
            <w:ins w:id="74" w:author="Ericsson User" w:date="2019-08-15T22:28:00Z">
              <w:r>
                <w:rPr>
                  <w:lang w:eastAsia="ja-JP"/>
                </w:rPr>
                <w:t>The extension factor X for a PO as defined in</w:t>
              </w:r>
              <w:r w:rsidRPr="00A047D1">
                <w:rPr>
                  <w:lang w:eastAsia="ja-JP"/>
                </w:rPr>
                <w:t xml:space="preserve"> TS 38.304 [20]</w:t>
              </w:r>
              <w:r>
                <w:rPr>
                  <w:lang w:eastAsia="ja-JP"/>
                </w:rPr>
                <w:t>, clause 7.1</w:t>
              </w:r>
              <w:r w:rsidRPr="00A047D1">
                <w:rPr>
                  <w:lang w:eastAsia="ja-JP"/>
                </w:rPr>
                <w:t>.</w:t>
              </w:r>
            </w:ins>
          </w:p>
        </w:tc>
      </w:tr>
      <w:tr w:rsidR="00F00373" w:rsidRPr="00A047D1" w14:paraId="3470E1D0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805C" w14:textId="77777777" w:rsidR="00F00373" w:rsidRPr="00A047D1" w:rsidRDefault="00F00373" w:rsidP="00F0037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047D1">
              <w:rPr>
                <w:b/>
                <w:i/>
                <w:lang w:eastAsia="ja-JP"/>
              </w:rPr>
              <w:t>firstPDCCH-MonitoringOccasionOfPO</w:t>
            </w:r>
            <w:proofErr w:type="spellEnd"/>
          </w:p>
          <w:p w14:paraId="59412D3A" w14:textId="77777777" w:rsidR="00F00373" w:rsidRPr="00A047D1" w:rsidRDefault="00F00373" w:rsidP="00F00373">
            <w:pPr>
              <w:pStyle w:val="TAL"/>
              <w:rPr>
                <w:b/>
                <w:i/>
                <w:lang w:eastAsia="ja-JP"/>
              </w:rPr>
            </w:pPr>
            <w:r w:rsidRPr="00A047D1">
              <w:rPr>
                <w:lang w:eastAsia="ja-JP"/>
              </w:rPr>
              <w:t>Points out the first PDCCH monitoring occasion for paging of each PO of the PF, see TS 38.304 [20].</w:t>
            </w:r>
          </w:p>
        </w:tc>
      </w:tr>
      <w:tr w:rsidR="00F00373" w:rsidRPr="00A047D1" w14:paraId="32E64881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6EF" w14:textId="77777777" w:rsidR="00F00373" w:rsidRPr="00A047D1" w:rsidRDefault="00F00373" w:rsidP="00F0037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A047D1">
              <w:rPr>
                <w:b/>
                <w:i/>
                <w:lang w:eastAsia="ja-JP"/>
              </w:rPr>
              <w:t>nAndPagingFrameOffset</w:t>
            </w:r>
            <w:proofErr w:type="spellEnd"/>
          </w:p>
          <w:p w14:paraId="62DDEEE0" w14:textId="77777777" w:rsidR="00F00373" w:rsidRPr="00A047D1" w:rsidRDefault="00F00373" w:rsidP="00F00373">
            <w:pPr>
              <w:pStyle w:val="TAL"/>
              <w:rPr>
                <w:bCs/>
                <w:lang w:eastAsia="ja-JP"/>
              </w:rPr>
            </w:pPr>
            <w:r w:rsidRPr="00A047D1">
              <w:rPr>
                <w:bCs/>
                <w:lang w:eastAsia="ja-JP"/>
              </w:rPr>
              <w:t xml:space="preserve">Used to derive the number of total paging </w:t>
            </w:r>
            <w:r w:rsidRPr="00A047D1">
              <w:rPr>
                <w:bCs/>
                <w:lang w:eastAsia="ko-KR"/>
              </w:rPr>
              <w:t>frames</w:t>
            </w:r>
            <w:r w:rsidRPr="00A047D1">
              <w:rPr>
                <w:bCs/>
                <w:lang w:eastAsia="ja-JP"/>
              </w:rPr>
              <w:t xml:space="preserve"> in T (corresponding to parameter N in TS 38.304 [20]) and paging frame offset (corresponding to parameter </w:t>
            </w:r>
            <w:proofErr w:type="spellStart"/>
            <w:r w:rsidRPr="00A047D1">
              <w:rPr>
                <w:bCs/>
                <w:lang w:eastAsia="ja-JP"/>
              </w:rPr>
              <w:t>PF_offset</w:t>
            </w:r>
            <w:proofErr w:type="spellEnd"/>
            <w:r w:rsidRPr="00A047D1">
              <w:rPr>
                <w:bCs/>
                <w:lang w:eastAsia="ja-JP"/>
              </w:rPr>
              <w:t xml:space="preserve"> in TS 38.304 [20]). A value of </w:t>
            </w:r>
            <w:proofErr w:type="spellStart"/>
            <w:r w:rsidRPr="00A047D1">
              <w:rPr>
                <w:i/>
              </w:rPr>
              <w:t>oneSixteenthT</w:t>
            </w:r>
            <w:proofErr w:type="spellEnd"/>
            <w:r w:rsidRPr="00A047D1">
              <w:rPr>
                <w:bCs/>
                <w:lang w:eastAsia="ja-JP"/>
              </w:rPr>
              <w:t xml:space="preserve"> corresponds to T / 16, a value of </w:t>
            </w:r>
            <w:proofErr w:type="spellStart"/>
            <w:r w:rsidRPr="00A047D1">
              <w:rPr>
                <w:bCs/>
                <w:lang w:eastAsia="ja-JP"/>
              </w:rPr>
              <w:t>oneEighthT</w:t>
            </w:r>
            <w:proofErr w:type="spellEnd"/>
            <w:r w:rsidRPr="00A047D1">
              <w:rPr>
                <w:bCs/>
                <w:lang w:eastAsia="ja-JP"/>
              </w:rPr>
              <w:t xml:space="preserve"> corresponds to T / 8, and so on.</w:t>
            </w:r>
          </w:p>
          <w:p w14:paraId="7721F178" w14:textId="77777777" w:rsidR="00F00373" w:rsidRPr="00A047D1" w:rsidRDefault="00F00373" w:rsidP="00F00373">
            <w:pPr>
              <w:pStyle w:val="TAL"/>
              <w:rPr>
                <w:bCs/>
                <w:lang w:eastAsia="ja-JP"/>
              </w:rPr>
            </w:pPr>
            <w:r w:rsidRPr="00A047D1">
              <w:rPr>
                <w:bCs/>
                <w:lang w:eastAsia="ja-JP"/>
              </w:rPr>
              <w:t xml:space="preserve">If </w:t>
            </w:r>
            <w:proofErr w:type="spellStart"/>
            <w:r w:rsidRPr="00A047D1">
              <w:rPr>
                <w:bCs/>
                <w:i/>
                <w:lang w:eastAsia="ja-JP"/>
              </w:rPr>
              <w:t>pagingSearchSpace</w:t>
            </w:r>
            <w:proofErr w:type="spellEnd"/>
            <w:r w:rsidRPr="00A047D1">
              <w:rPr>
                <w:bCs/>
                <w:lang w:eastAsia="ja-JP"/>
              </w:rPr>
              <w:t xml:space="preserve"> is set to zero and if SS/PBCH block and CORESET multiplexing pattern is 2 or 3 (as specified in TS 38.213 [13]):</w:t>
            </w:r>
          </w:p>
          <w:p w14:paraId="6C399096" w14:textId="77777777" w:rsidR="00F00373" w:rsidRPr="00A047D1" w:rsidRDefault="00F00373" w:rsidP="00F00373">
            <w:pPr>
              <w:pStyle w:val="TAL"/>
              <w:rPr>
                <w:bCs/>
                <w:lang w:eastAsia="ja-JP"/>
              </w:rPr>
            </w:pPr>
            <w:r w:rsidRPr="00A047D1">
              <w:rPr>
                <w:bCs/>
                <w:lang w:eastAsia="ja-JP"/>
              </w:rPr>
              <w:t>-</w:t>
            </w:r>
            <w:r w:rsidRPr="00A047D1">
              <w:rPr>
                <w:bCs/>
                <w:lang w:eastAsia="ja-JP"/>
              </w:rPr>
              <w:tab/>
              <w:t xml:space="preserve">for </w:t>
            </w:r>
            <w:proofErr w:type="spellStart"/>
            <w:r w:rsidRPr="00A047D1">
              <w:rPr>
                <w:bCs/>
                <w:i/>
                <w:lang w:eastAsia="ja-JP"/>
              </w:rPr>
              <w:t>ssb-periodicityServingCell</w:t>
            </w:r>
            <w:proofErr w:type="spellEnd"/>
            <w:r w:rsidRPr="00A047D1">
              <w:rPr>
                <w:bCs/>
                <w:lang w:eastAsia="ja-JP"/>
              </w:rPr>
              <w:t xml:space="preserve"> of 5 or 10 ms, N can be set to one of {</w:t>
            </w:r>
            <w:proofErr w:type="spellStart"/>
            <w:r w:rsidRPr="00A047D1">
              <w:rPr>
                <w:i/>
              </w:rPr>
              <w:t>oneT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halfT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quarterT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oneEighthT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oneSixteenthT</w:t>
            </w:r>
            <w:proofErr w:type="spellEnd"/>
            <w:r w:rsidRPr="00A047D1">
              <w:rPr>
                <w:bCs/>
                <w:lang w:eastAsia="ja-JP"/>
              </w:rPr>
              <w:t>}</w:t>
            </w:r>
          </w:p>
          <w:p w14:paraId="776CBE67" w14:textId="77777777" w:rsidR="00F00373" w:rsidRPr="00A047D1" w:rsidRDefault="00F00373" w:rsidP="00F00373">
            <w:pPr>
              <w:pStyle w:val="TAL"/>
              <w:rPr>
                <w:bCs/>
                <w:lang w:eastAsia="ja-JP"/>
              </w:rPr>
            </w:pPr>
            <w:r w:rsidRPr="00A047D1">
              <w:rPr>
                <w:bCs/>
                <w:lang w:eastAsia="ja-JP"/>
              </w:rPr>
              <w:t>-</w:t>
            </w:r>
            <w:r w:rsidRPr="00A047D1">
              <w:rPr>
                <w:bCs/>
                <w:lang w:eastAsia="ja-JP"/>
              </w:rPr>
              <w:tab/>
              <w:t xml:space="preserve">for </w:t>
            </w:r>
            <w:proofErr w:type="spellStart"/>
            <w:r w:rsidRPr="00A047D1">
              <w:rPr>
                <w:bCs/>
                <w:i/>
                <w:lang w:eastAsia="ja-JP"/>
              </w:rPr>
              <w:t>ssb-periodicityServingCell</w:t>
            </w:r>
            <w:proofErr w:type="spellEnd"/>
            <w:r w:rsidRPr="00A047D1">
              <w:rPr>
                <w:bCs/>
                <w:lang w:eastAsia="ja-JP"/>
              </w:rPr>
              <w:t xml:space="preserve"> of 20 </w:t>
            </w:r>
            <w:proofErr w:type="spellStart"/>
            <w:r w:rsidRPr="00A047D1">
              <w:rPr>
                <w:bCs/>
                <w:lang w:eastAsia="ja-JP"/>
              </w:rPr>
              <w:t>ms</w:t>
            </w:r>
            <w:proofErr w:type="spellEnd"/>
            <w:r w:rsidRPr="00A047D1">
              <w:rPr>
                <w:bCs/>
                <w:lang w:eastAsia="ja-JP"/>
              </w:rPr>
              <w:t>, N can be set to one of {</w:t>
            </w:r>
            <w:proofErr w:type="spellStart"/>
            <w:r w:rsidRPr="00A047D1">
              <w:rPr>
                <w:i/>
              </w:rPr>
              <w:t>halfT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quarterT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oneEighthT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oneSixteenthT</w:t>
            </w:r>
            <w:proofErr w:type="spellEnd"/>
            <w:r w:rsidRPr="00A047D1">
              <w:rPr>
                <w:bCs/>
                <w:lang w:eastAsia="ja-JP"/>
              </w:rPr>
              <w:t>}</w:t>
            </w:r>
          </w:p>
          <w:p w14:paraId="21D1759F" w14:textId="77777777" w:rsidR="00F00373" w:rsidRPr="00A047D1" w:rsidRDefault="00F00373" w:rsidP="00F00373">
            <w:pPr>
              <w:pStyle w:val="TAL"/>
              <w:rPr>
                <w:bCs/>
                <w:lang w:eastAsia="ja-JP"/>
              </w:rPr>
            </w:pPr>
            <w:r w:rsidRPr="00A047D1">
              <w:rPr>
                <w:bCs/>
                <w:lang w:eastAsia="ja-JP"/>
              </w:rPr>
              <w:t>-</w:t>
            </w:r>
            <w:r w:rsidRPr="00A047D1">
              <w:rPr>
                <w:bCs/>
                <w:lang w:eastAsia="ja-JP"/>
              </w:rPr>
              <w:tab/>
              <w:t xml:space="preserve">for </w:t>
            </w:r>
            <w:proofErr w:type="spellStart"/>
            <w:r w:rsidRPr="00A047D1">
              <w:rPr>
                <w:bCs/>
                <w:i/>
                <w:lang w:eastAsia="ja-JP"/>
              </w:rPr>
              <w:t>ssb-periodicityServingCell</w:t>
            </w:r>
            <w:proofErr w:type="spellEnd"/>
            <w:r w:rsidRPr="00A047D1">
              <w:rPr>
                <w:bCs/>
                <w:lang w:eastAsia="ja-JP"/>
              </w:rPr>
              <w:t xml:space="preserve"> of 40 </w:t>
            </w:r>
            <w:proofErr w:type="spellStart"/>
            <w:r w:rsidRPr="00A047D1">
              <w:rPr>
                <w:bCs/>
                <w:lang w:eastAsia="ja-JP"/>
              </w:rPr>
              <w:t>ms</w:t>
            </w:r>
            <w:proofErr w:type="spellEnd"/>
            <w:r w:rsidRPr="00A047D1">
              <w:rPr>
                <w:bCs/>
                <w:lang w:eastAsia="ja-JP"/>
              </w:rPr>
              <w:t>, N can be set to one of {</w:t>
            </w:r>
            <w:proofErr w:type="spellStart"/>
            <w:r w:rsidRPr="00A047D1">
              <w:rPr>
                <w:i/>
              </w:rPr>
              <w:t>quarterT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oneEighthT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oneSixteenthT</w:t>
            </w:r>
            <w:proofErr w:type="spellEnd"/>
            <w:r w:rsidRPr="00A047D1">
              <w:rPr>
                <w:bCs/>
                <w:lang w:eastAsia="ja-JP"/>
              </w:rPr>
              <w:t>}</w:t>
            </w:r>
          </w:p>
          <w:p w14:paraId="7B9A2681" w14:textId="77777777" w:rsidR="00F00373" w:rsidRPr="00A047D1" w:rsidRDefault="00F00373" w:rsidP="00F00373">
            <w:pPr>
              <w:pStyle w:val="TAL"/>
              <w:rPr>
                <w:bCs/>
                <w:lang w:eastAsia="ja-JP"/>
              </w:rPr>
            </w:pPr>
            <w:r w:rsidRPr="00A047D1">
              <w:rPr>
                <w:bCs/>
                <w:lang w:eastAsia="ja-JP"/>
              </w:rPr>
              <w:t>-</w:t>
            </w:r>
            <w:r w:rsidRPr="00A047D1">
              <w:rPr>
                <w:bCs/>
                <w:lang w:eastAsia="ja-JP"/>
              </w:rPr>
              <w:tab/>
              <w:t xml:space="preserve">for </w:t>
            </w:r>
            <w:proofErr w:type="spellStart"/>
            <w:r w:rsidRPr="00A047D1">
              <w:rPr>
                <w:bCs/>
                <w:i/>
                <w:lang w:eastAsia="ja-JP"/>
              </w:rPr>
              <w:t>ssb-periodicityServingCell</w:t>
            </w:r>
            <w:proofErr w:type="spellEnd"/>
            <w:r w:rsidRPr="00A047D1">
              <w:rPr>
                <w:bCs/>
                <w:lang w:eastAsia="ja-JP"/>
              </w:rPr>
              <w:t xml:space="preserve"> of 80 </w:t>
            </w:r>
            <w:proofErr w:type="spellStart"/>
            <w:r w:rsidRPr="00A047D1">
              <w:rPr>
                <w:bCs/>
                <w:lang w:eastAsia="ja-JP"/>
              </w:rPr>
              <w:t>ms</w:t>
            </w:r>
            <w:proofErr w:type="spellEnd"/>
            <w:r w:rsidRPr="00A047D1">
              <w:rPr>
                <w:bCs/>
                <w:lang w:eastAsia="ja-JP"/>
              </w:rPr>
              <w:t>, N can be set to one of {</w:t>
            </w:r>
            <w:proofErr w:type="spellStart"/>
            <w:r w:rsidRPr="00A047D1">
              <w:rPr>
                <w:i/>
              </w:rPr>
              <w:t>oneEighthT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oneSixteenthT</w:t>
            </w:r>
            <w:proofErr w:type="spellEnd"/>
            <w:r w:rsidRPr="00A047D1">
              <w:rPr>
                <w:bCs/>
                <w:lang w:eastAsia="ja-JP"/>
              </w:rPr>
              <w:t>}</w:t>
            </w:r>
          </w:p>
          <w:p w14:paraId="63C42995" w14:textId="77777777" w:rsidR="00F00373" w:rsidRPr="00A047D1" w:rsidRDefault="00F00373" w:rsidP="00F00373">
            <w:pPr>
              <w:pStyle w:val="TAL"/>
              <w:rPr>
                <w:bCs/>
                <w:lang w:eastAsia="ja-JP"/>
              </w:rPr>
            </w:pPr>
            <w:r w:rsidRPr="00A047D1">
              <w:rPr>
                <w:bCs/>
                <w:lang w:eastAsia="ja-JP"/>
              </w:rPr>
              <w:t>-</w:t>
            </w:r>
            <w:r w:rsidRPr="00A047D1">
              <w:rPr>
                <w:bCs/>
                <w:lang w:eastAsia="ja-JP"/>
              </w:rPr>
              <w:tab/>
              <w:t xml:space="preserve">for </w:t>
            </w:r>
            <w:proofErr w:type="spellStart"/>
            <w:r w:rsidRPr="00A047D1">
              <w:rPr>
                <w:bCs/>
                <w:i/>
                <w:lang w:eastAsia="ja-JP"/>
              </w:rPr>
              <w:t>ssb-periodicityServingCell</w:t>
            </w:r>
            <w:proofErr w:type="spellEnd"/>
            <w:r w:rsidRPr="00A047D1">
              <w:rPr>
                <w:bCs/>
                <w:lang w:eastAsia="ja-JP"/>
              </w:rPr>
              <w:t xml:space="preserve"> of 160 </w:t>
            </w:r>
            <w:proofErr w:type="spellStart"/>
            <w:r w:rsidRPr="00A047D1">
              <w:rPr>
                <w:bCs/>
                <w:lang w:eastAsia="ja-JP"/>
              </w:rPr>
              <w:t>ms</w:t>
            </w:r>
            <w:proofErr w:type="spellEnd"/>
            <w:r w:rsidRPr="00A047D1">
              <w:rPr>
                <w:bCs/>
                <w:lang w:eastAsia="ja-JP"/>
              </w:rPr>
              <w:t xml:space="preserve">, N can be set to </w:t>
            </w:r>
            <w:proofErr w:type="spellStart"/>
            <w:r w:rsidRPr="00A047D1">
              <w:rPr>
                <w:i/>
              </w:rPr>
              <w:t>oneSixteenthT</w:t>
            </w:r>
            <w:proofErr w:type="spellEnd"/>
          </w:p>
          <w:p w14:paraId="777C29BE" w14:textId="77777777" w:rsidR="00F00373" w:rsidRPr="00A047D1" w:rsidRDefault="00F00373" w:rsidP="00F00373">
            <w:pPr>
              <w:pStyle w:val="TAL"/>
              <w:rPr>
                <w:bCs/>
                <w:lang w:eastAsia="ja-JP"/>
              </w:rPr>
            </w:pPr>
            <w:r w:rsidRPr="00A047D1">
              <w:rPr>
                <w:bCs/>
                <w:lang w:eastAsia="ja-JP"/>
              </w:rPr>
              <w:t xml:space="preserve">If </w:t>
            </w:r>
            <w:proofErr w:type="spellStart"/>
            <w:r w:rsidRPr="00A047D1">
              <w:rPr>
                <w:bCs/>
                <w:i/>
                <w:lang w:eastAsia="ja-JP"/>
              </w:rPr>
              <w:t>pagingSearchSpace</w:t>
            </w:r>
            <w:proofErr w:type="spellEnd"/>
            <w:r w:rsidRPr="00A047D1">
              <w:rPr>
                <w:bCs/>
                <w:lang w:eastAsia="ja-JP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A047D1">
              <w:rPr>
                <w:i/>
              </w:rPr>
              <w:t>halfT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quarterT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oneEighthT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oneSixteenthT</w:t>
            </w:r>
            <w:proofErr w:type="spellEnd"/>
            <w:r w:rsidRPr="00A047D1">
              <w:rPr>
                <w:bCs/>
                <w:lang w:eastAsia="ja-JP"/>
              </w:rPr>
              <w:t>}</w:t>
            </w:r>
          </w:p>
          <w:p w14:paraId="715A5E73" w14:textId="77777777" w:rsidR="00F00373" w:rsidRPr="00A047D1" w:rsidRDefault="00F00373" w:rsidP="00F00373">
            <w:pPr>
              <w:pStyle w:val="TAL"/>
              <w:rPr>
                <w:lang w:eastAsia="ja-JP"/>
              </w:rPr>
            </w:pPr>
            <w:r w:rsidRPr="00A047D1">
              <w:rPr>
                <w:bCs/>
                <w:lang w:eastAsia="ja-JP"/>
              </w:rPr>
              <w:t xml:space="preserve">If </w:t>
            </w:r>
            <w:proofErr w:type="spellStart"/>
            <w:r w:rsidRPr="00A047D1">
              <w:rPr>
                <w:bCs/>
                <w:i/>
                <w:lang w:eastAsia="ja-JP"/>
              </w:rPr>
              <w:t>pagingSearchSpace</w:t>
            </w:r>
            <w:proofErr w:type="spellEnd"/>
            <w:r w:rsidRPr="00A047D1">
              <w:rPr>
                <w:bCs/>
                <w:lang w:eastAsia="ja-JP"/>
              </w:rPr>
              <w:t xml:space="preserve"> is not set to zero, N can be configured to one of {</w:t>
            </w:r>
            <w:proofErr w:type="spellStart"/>
            <w:r w:rsidRPr="00A047D1">
              <w:rPr>
                <w:i/>
              </w:rPr>
              <w:t>oneT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halfT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quarterT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oneEighthT</w:t>
            </w:r>
            <w:proofErr w:type="spellEnd"/>
            <w:r w:rsidRPr="00A047D1">
              <w:rPr>
                <w:i/>
              </w:rPr>
              <w:t xml:space="preserve">, </w:t>
            </w:r>
            <w:proofErr w:type="spellStart"/>
            <w:r w:rsidRPr="00A047D1">
              <w:rPr>
                <w:i/>
              </w:rPr>
              <w:t>oneSixteenthT</w:t>
            </w:r>
            <w:proofErr w:type="spellEnd"/>
            <w:r w:rsidRPr="00A047D1">
              <w:rPr>
                <w:bCs/>
                <w:lang w:eastAsia="ja-JP"/>
              </w:rPr>
              <w:t>}</w:t>
            </w:r>
          </w:p>
        </w:tc>
      </w:tr>
      <w:tr w:rsidR="00F00373" w:rsidRPr="00A047D1" w14:paraId="64062273" w14:textId="77777777" w:rsidTr="00DB2D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7E7" w14:textId="77777777" w:rsidR="00F00373" w:rsidRPr="00A047D1" w:rsidRDefault="00F00373" w:rsidP="00F00373">
            <w:pPr>
              <w:pStyle w:val="TAL"/>
              <w:rPr>
                <w:b/>
                <w:i/>
                <w:lang w:eastAsia="ja-JP"/>
              </w:rPr>
            </w:pPr>
            <w:r w:rsidRPr="00A047D1">
              <w:rPr>
                <w:b/>
                <w:i/>
                <w:lang w:eastAsia="ja-JP"/>
              </w:rPr>
              <w:t>ns</w:t>
            </w:r>
          </w:p>
          <w:p w14:paraId="6ED106FE" w14:textId="77777777" w:rsidR="00F00373" w:rsidRPr="00A047D1" w:rsidRDefault="00F00373" w:rsidP="00F00373">
            <w:pPr>
              <w:pStyle w:val="TAL"/>
              <w:rPr>
                <w:lang w:eastAsia="ja-JP"/>
              </w:rPr>
            </w:pPr>
            <w:r w:rsidRPr="00A047D1">
              <w:rPr>
                <w:lang w:eastAsia="ja-JP"/>
              </w:rPr>
              <w:t>Number of paging occasions per paging frame.</w:t>
            </w:r>
          </w:p>
        </w:tc>
      </w:tr>
      <w:tr w:rsidR="003E5B2D" w:rsidRPr="00A047D1" w14:paraId="15058E13" w14:textId="77777777" w:rsidTr="00051D95">
        <w:trPr>
          <w:trHeight w:val="89"/>
          <w:ins w:id="75" w:author="Ericsson User" w:date="2019-08-12T23:2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0B1" w14:textId="52B630FE" w:rsidR="00051D95" w:rsidRPr="00A047D1" w:rsidRDefault="009430B6" w:rsidP="00051D95">
            <w:pPr>
              <w:pStyle w:val="TAL"/>
              <w:rPr>
                <w:ins w:id="76" w:author="Ericsson User" w:date="2019-08-12T23:31:00Z"/>
                <w:b/>
                <w:i/>
                <w:lang w:eastAsia="ja-JP"/>
              </w:rPr>
            </w:pPr>
            <w:proofErr w:type="spellStart"/>
            <w:ins w:id="77" w:author="Ericsson User" w:date="2019-08-12T23:34:00Z">
              <w:r>
                <w:rPr>
                  <w:b/>
                  <w:i/>
                  <w:lang w:eastAsia="ja-JP"/>
                </w:rPr>
                <w:t>pagelessMonitor</w:t>
              </w:r>
            </w:ins>
            <w:ins w:id="78" w:author="Ericsson User" w:date="2019-08-12T23:35:00Z">
              <w:r w:rsidR="005E2250">
                <w:rPr>
                  <w:b/>
                  <w:i/>
                  <w:lang w:eastAsia="ja-JP"/>
                </w:rPr>
                <w:t>ingOccasions</w:t>
              </w:r>
            </w:ins>
            <w:proofErr w:type="spellEnd"/>
          </w:p>
          <w:p w14:paraId="3DCA4D55" w14:textId="0FDBAAB5" w:rsidR="003E5B2D" w:rsidRPr="00CF7B3F" w:rsidRDefault="009D2ADB" w:rsidP="00051D95">
            <w:pPr>
              <w:pStyle w:val="TAL"/>
              <w:rPr>
                <w:ins w:id="79" w:author="Ericsson User" w:date="2019-08-12T23:28:00Z"/>
                <w:b/>
                <w:i/>
                <w:lang w:eastAsia="ja-JP"/>
              </w:rPr>
            </w:pPr>
            <w:ins w:id="80" w:author="Ericsson User" w:date="2019-08-12T23:38:00Z">
              <w:r>
                <w:rPr>
                  <w:lang w:eastAsia="ja-JP"/>
                </w:rPr>
                <w:t>Minimum n</w:t>
              </w:r>
            </w:ins>
            <w:ins w:id="81" w:author="Ericsson User" w:date="2019-08-12T23:37:00Z">
              <w:r w:rsidR="00A5195A">
                <w:rPr>
                  <w:lang w:eastAsia="ja-JP"/>
                </w:rPr>
                <w:t xml:space="preserve">umber of </w:t>
              </w:r>
              <w:proofErr w:type="spellStart"/>
              <w:r w:rsidR="00527464">
                <w:rPr>
                  <w:lang w:eastAsia="ja-JP"/>
                </w:rPr>
                <w:t>pageless</w:t>
              </w:r>
              <w:proofErr w:type="spellEnd"/>
              <w:r w:rsidR="00527464">
                <w:rPr>
                  <w:lang w:eastAsia="ja-JP"/>
                </w:rPr>
                <w:t xml:space="preserve"> PDCCH </w:t>
              </w:r>
            </w:ins>
            <w:ins w:id="82" w:author="Ericsson User" w:date="2019-08-12T23:38:00Z">
              <w:r w:rsidR="00527464">
                <w:rPr>
                  <w:lang w:eastAsia="ja-JP"/>
                </w:rPr>
                <w:t xml:space="preserve">monitoring </w:t>
              </w:r>
            </w:ins>
            <w:ins w:id="83" w:author="Ericsson User" w:date="2019-08-12T23:37:00Z">
              <w:r w:rsidR="00527464">
                <w:rPr>
                  <w:lang w:eastAsia="ja-JP"/>
                </w:rPr>
                <w:t>occasions</w:t>
              </w:r>
            </w:ins>
            <w:ins w:id="84" w:author="Ericsson User" w:date="2019-08-12T23:38:00Z">
              <w:r w:rsidR="00527464">
                <w:rPr>
                  <w:lang w:eastAsia="ja-JP"/>
                </w:rPr>
                <w:t xml:space="preserve"> per SSB which</w:t>
              </w:r>
            </w:ins>
            <w:ins w:id="85" w:author="Ericsson User" w:date="2019-08-12T23:37:00Z">
              <w:r w:rsidR="00527464">
                <w:rPr>
                  <w:lang w:eastAsia="ja-JP"/>
                </w:rPr>
                <w:t xml:space="preserve"> the UE is required to monitor</w:t>
              </w:r>
              <w:r w:rsidR="00A5195A">
                <w:rPr>
                  <w:lang w:eastAsia="ja-JP"/>
                </w:rPr>
                <w:t xml:space="preserve"> as described in</w:t>
              </w:r>
              <w:r w:rsidR="00A5195A" w:rsidRPr="00A047D1">
                <w:rPr>
                  <w:lang w:eastAsia="ja-JP"/>
                </w:rPr>
                <w:t xml:space="preserve"> TS 38.304 [20]</w:t>
              </w:r>
              <w:r w:rsidR="00A5195A">
                <w:rPr>
                  <w:lang w:eastAsia="ja-JP"/>
                </w:rPr>
                <w:t>, clause 7.1</w:t>
              </w:r>
              <w:r w:rsidR="00A5195A" w:rsidRPr="00A047D1">
                <w:rPr>
                  <w:lang w:eastAsia="ja-JP"/>
                </w:rPr>
                <w:t>.</w:t>
              </w:r>
            </w:ins>
          </w:p>
        </w:tc>
      </w:tr>
    </w:tbl>
    <w:p w14:paraId="59BC1DBD" w14:textId="77777777" w:rsidR="001E41F3" w:rsidRPr="005D1CF6" w:rsidRDefault="001E41F3">
      <w:pPr>
        <w:rPr>
          <w:noProof/>
        </w:rPr>
      </w:pPr>
      <w:bookmarkStart w:id="86" w:name="_GoBack"/>
      <w:bookmarkEnd w:id="86"/>
    </w:p>
    <w:sectPr w:rsidR="001E41F3" w:rsidRPr="005D1CF6" w:rsidSect="00F76554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9A6B7" w14:textId="77777777" w:rsidR="00AA1909" w:rsidRDefault="00AA1909">
      <w:r>
        <w:separator/>
      </w:r>
    </w:p>
  </w:endnote>
  <w:endnote w:type="continuationSeparator" w:id="0">
    <w:p w14:paraId="452461E1" w14:textId="77777777" w:rsidR="00AA1909" w:rsidRDefault="00AA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651E6" w14:textId="77777777" w:rsidR="00DA752B" w:rsidRDefault="00DA75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7616D" w14:textId="77777777" w:rsidR="00AA1909" w:rsidRDefault="00AA1909">
      <w:r>
        <w:separator/>
      </w:r>
    </w:p>
  </w:footnote>
  <w:footnote w:type="continuationSeparator" w:id="0">
    <w:p w14:paraId="7A888CBB" w14:textId="77777777" w:rsidR="00AA1909" w:rsidRDefault="00AA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3F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764DB" w14:textId="77777777" w:rsidR="00DA752B" w:rsidRDefault="00DA75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EC24B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C209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C9C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D4920"/>
    <w:multiLevelType w:val="hybridMultilevel"/>
    <w:tmpl w:val="389AEF26"/>
    <w:lvl w:ilvl="0" w:tplc="FEDA9B3E">
      <w:start w:val="10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i-Anh Phan">
    <w15:presenceInfo w15:providerId="AD" w15:userId="S-1-5-21-1538607324-3213881460-940295383-3677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8"/>
    <w:rsid w:val="00015798"/>
    <w:rsid w:val="00022E4A"/>
    <w:rsid w:val="00024DC6"/>
    <w:rsid w:val="00051D95"/>
    <w:rsid w:val="00074B8B"/>
    <w:rsid w:val="000971F3"/>
    <w:rsid w:val="000A15C4"/>
    <w:rsid w:val="000A4CB6"/>
    <w:rsid w:val="000A6394"/>
    <w:rsid w:val="000B7FED"/>
    <w:rsid w:val="000C038A"/>
    <w:rsid w:val="000C6598"/>
    <w:rsid w:val="000D1DCC"/>
    <w:rsid w:val="00106FCF"/>
    <w:rsid w:val="00142FEC"/>
    <w:rsid w:val="00145D43"/>
    <w:rsid w:val="00151E80"/>
    <w:rsid w:val="00185D82"/>
    <w:rsid w:val="00192C46"/>
    <w:rsid w:val="00195165"/>
    <w:rsid w:val="001A08B3"/>
    <w:rsid w:val="001A15E2"/>
    <w:rsid w:val="001A5AAF"/>
    <w:rsid w:val="001A7B60"/>
    <w:rsid w:val="001B52F0"/>
    <w:rsid w:val="001B7A65"/>
    <w:rsid w:val="001D7D96"/>
    <w:rsid w:val="001E41F3"/>
    <w:rsid w:val="001E7781"/>
    <w:rsid w:val="00203B50"/>
    <w:rsid w:val="00207C3C"/>
    <w:rsid w:val="002273BC"/>
    <w:rsid w:val="0026004D"/>
    <w:rsid w:val="002640DD"/>
    <w:rsid w:val="00274BF5"/>
    <w:rsid w:val="00275D12"/>
    <w:rsid w:val="00284FEB"/>
    <w:rsid w:val="002860C4"/>
    <w:rsid w:val="0029031C"/>
    <w:rsid w:val="0029589B"/>
    <w:rsid w:val="002B5741"/>
    <w:rsid w:val="002D2DA3"/>
    <w:rsid w:val="002F20AE"/>
    <w:rsid w:val="003045A5"/>
    <w:rsid w:val="00305409"/>
    <w:rsid w:val="003152ED"/>
    <w:rsid w:val="00317715"/>
    <w:rsid w:val="003453DF"/>
    <w:rsid w:val="00346857"/>
    <w:rsid w:val="00356A3C"/>
    <w:rsid w:val="003609EF"/>
    <w:rsid w:val="0036231A"/>
    <w:rsid w:val="00374DD4"/>
    <w:rsid w:val="00384F7E"/>
    <w:rsid w:val="00387BCE"/>
    <w:rsid w:val="003A4F8F"/>
    <w:rsid w:val="003C00E9"/>
    <w:rsid w:val="003E041F"/>
    <w:rsid w:val="003E1A36"/>
    <w:rsid w:val="003E51DF"/>
    <w:rsid w:val="003E5B2D"/>
    <w:rsid w:val="00410371"/>
    <w:rsid w:val="004242F1"/>
    <w:rsid w:val="00440F65"/>
    <w:rsid w:val="004B75B7"/>
    <w:rsid w:val="004D6D3C"/>
    <w:rsid w:val="004E52F9"/>
    <w:rsid w:val="0051580D"/>
    <w:rsid w:val="00527464"/>
    <w:rsid w:val="00547111"/>
    <w:rsid w:val="00592D74"/>
    <w:rsid w:val="005C205B"/>
    <w:rsid w:val="005D1CF6"/>
    <w:rsid w:val="005D5EA6"/>
    <w:rsid w:val="005E2250"/>
    <w:rsid w:val="005E2C44"/>
    <w:rsid w:val="005F2FF0"/>
    <w:rsid w:val="00621188"/>
    <w:rsid w:val="006257ED"/>
    <w:rsid w:val="00685322"/>
    <w:rsid w:val="006873B4"/>
    <w:rsid w:val="00695808"/>
    <w:rsid w:val="00697E45"/>
    <w:rsid w:val="006A1DB1"/>
    <w:rsid w:val="006B46FB"/>
    <w:rsid w:val="006E21FB"/>
    <w:rsid w:val="0070590F"/>
    <w:rsid w:val="00710289"/>
    <w:rsid w:val="007308BC"/>
    <w:rsid w:val="007357B0"/>
    <w:rsid w:val="007658A6"/>
    <w:rsid w:val="00776610"/>
    <w:rsid w:val="00792342"/>
    <w:rsid w:val="007977A8"/>
    <w:rsid w:val="007A0449"/>
    <w:rsid w:val="007B512A"/>
    <w:rsid w:val="007B5D89"/>
    <w:rsid w:val="007C2097"/>
    <w:rsid w:val="007C5D04"/>
    <w:rsid w:val="007D6A07"/>
    <w:rsid w:val="007F7259"/>
    <w:rsid w:val="008040A8"/>
    <w:rsid w:val="00804F96"/>
    <w:rsid w:val="00804FD9"/>
    <w:rsid w:val="008203D6"/>
    <w:rsid w:val="008254EF"/>
    <w:rsid w:val="008279FA"/>
    <w:rsid w:val="008626E7"/>
    <w:rsid w:val="00870EE7"/>
    <w:rsid w:val="00882C8E"/>
    <w:rsid w:val="008863B9"/>
    <w:rsid w:val="008950CE"/>
    <w:rsid w:val="008A45A6"/>
    <w:rsid w:val="008F3570"/>
    <w:rsid w:val="008F686C"/>
    <w:rsid w:val="00901F62"/>
    <w:rsid w:val="009148DE"/>
    <w:rsid w:val="00926724"/>
    <w:rsid w:val="00936426"/>
    <w:rsid w:val="00941B13"/>
    <w:rsid w:val="00941E30"/>
    <w:rsid w:val="009430B6"/>
    <w:rsid w:val="009777D9"/>
    <w:rsid w:val="00991B88"/>
    <w:rsid w:val="00997517"/>
    <w:rsid w:val="009A5753"/>
    <w:rsid w:val="009A579D"/>
    <w:rsid w:val="009B18AE"/>
    <w:rsid w:val="009C29B8"/>
    <w:rsid w:val="009D2ADB"/>
    <w:rsid w:val="009D2DE1"/>
    <w:rsid w:val="009E3297"/>
    <w:rsid w:val="009F734F"/>
    <w:rsid w:val="009F79C7"/>
    <w:rsid w:val="00A10E3C"/>
    <w:rsid w:val="00A13658"/>
    <w:rsid w:val="00A23BB7"/>
    <w:rsid w:val="00A246B6"/>
    <w:rsid w:val="00A31FF6"/>
    <w:rsid w:val="00A47E70"/>
    <w:rsid w:val="00A50CF0"/>
    <w:rsid w:val="00A5195A"/>
    <w:rsid w:val="00A544CF"/>
    <w:rsid w:val="00A7671C"/>
    <w:rsid w:val="00A97D8B"/>
    <w:rsid w:val="00AA1909"/>
    <w:rsid w:val="00AA2CBC"/>
    <w:rsid w:val="00AC5820"/>
    <w:rsid w:val="00AD1CD8"/>
    <w:rsid w:val="00B21A30"/>
    <w:rsid w:val="00B258BB"/>
    <w:rsid w:val="00B44C43"/>
    <w:rsid w:val="00B67B97"/>
    <w:rsid w:val="00B968C8"/>
    <w:rsid w:val="00BA3EC5"/>
    <w:rsid w:val="00BA51D9"/>
    <w:rsid w:val="00BB5DFC"/>
    <w:rsid w:val="00BD279D"/>
    <w:rsid w:val="00BD6BB8"/>
    <w:rsid w:val="00BE7C74"/>
    <w:rsid w:val="00C44673"/>
    <w:rsid w:val="00C56F09"/>
    <w:rsid w:val="00C66243"/>
    <w:rsid w:val="00C66BA2"/>
    <w:rsid w:val="00C95985"/>
    <w:rsid w:val="00CA11F1"/>
    <w:rsid w:val="00CA78CD"/>
    <w:rsid w:val="00CC5026"/>
    <w:rsid w:val="00CC68D0"/>
    <w:rsid w:val="00CD7042"/>
    <w:rsid w:val="00CE1351"/>
    <w:rsid w:val="00CE3226"/>
    <w:rsid w:val="00CF7B3F"/>
    <w:rsid w:val="00D03F9A"/>
    <w:rsid w:val="00D06D51"/>
    <w:rsid w:val="00D24991"/>
    <w:rsid w:val="00D35E8D"/>
    <w:rsid w:val="00D35F7C"/>
    <w:rsid w:val="00D50255"/>
    <w:rsid w:val="00D66520"/>
    <w:rsid w:val="00DA752B"/>
    <w:rsid w:val="00DA7926"/>
    <w:rsid w:val="00DE34CF"/>
    <w:rsid w:val="00DF7376"/>
    <w:rsid w:val="00E13F3D"/>
    <w:rsid w:val="00E13FEB"/>
    <w:rsid w:val="00E1540A"/>
    <w:rsid w:val="00E34898"/>
    <w:rsid w:val="00E56600"/>
    <w:rsid w:val="00E77079"/>
    <w:rsid w:val="00EA3B24"/>
    <w:rsid w:val="00EB09B7"/>
    <w:rsid w:val="00EE2CD0"/>
    <w:rsid w:val="00EE7D7C"/>
    <w:rsid w:val="00F00373"/>
    <w:rsid w:val="00F25D98"/>
    <w:rsid w:val="00F271B1"/>
    <w:rsid w:val="00F300FB"/>
    <w:rsid w:val="00F569E7"/>
    <w:rsid w:val="00F76554"/>
    <w:rsid w:val="00F908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8B4D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75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73B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3152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3152E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152E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273BC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F765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65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655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DA7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4C64E-40EC-4AF1-B001-204A02D0E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3C3AE5-5FF0-486A-881C-09A633A653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09AB5B-12CE-48BE-81B1-0FA9BF3EDD7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DDA1504-C351-44D9-8668-DD3C9C7BA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1380</Words>
  <Characters>7317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2019-08-15T20:39:00Z</dcterms:created>
  <dcterms:modified xsi:type="dcterms:W3CDTF">2019-08-15T20:39:00Z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69ffc81d-50fb-4fb4-b025-ef041fd5708f</vt:lpwstr>
  </property>
  <property fmtid="{D5CDD505-2E9C-101B-9397-08002B2CF9AE}" pid="23" name="TaxKeyword">
    <vt:lpwstr/>
  </property>
</Properties>
</file>